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E6AD8F" w14:textId="2F38983F" w:rsidR="009D086D" w:rsidRDefault="009D086D" w:rsidP="009D086D">
      <w:pPr>
        <w:pStyle w:val="Header"/>
        <w:jc w:val="both"/>
        <w:rPr>
          <w:rFonts w:eastAsia="Tahoma" w:cs="Arial"/>
          <w:bCs/>
          <w:sz w:val="22"/>
          <w:szCs w:val="22"/>
          <w:lang w:eastAsia="zh-CN"/>
        </w:rPr>
      </w:pPr>
      <w:r>
        <w:rPr>
          <w:rFonts w:eastAsia="Tahoma" w:cs="Arial"/>
          <w:bCs/>
          <w:sz w:val="22"/>
          <w:szCs w:val="22"/>
          <w:lang w:eastAsia="zh-CN"/>
        </w:rPr>
        <w:t>3GPP TSG-RAN WG2 Meeting #107bis</w:t>
      </w:r>
      <w:r>
        <w:rPr>
          <w:rFonts w:eastAsia="Tahoma" w:cs="Arial"/>
          <w:bCs/>
          <w:sz w:val="22"/>
          <w:szCs w:val="22"/>
          <w:lang w:eastAsia="zh-CN"/>
        </w:rPr>
        <w:tab/>
      </w:r>
      <w:r>
        <w:rPr>
          <w:rFonts w:eastAsia="Tahoma" w:cs="Arial"/>
          <w:bCs/>
          <w:sz w:val="22"/>
          <w:szCs w:val="22"/>
          <w:lang w:eastAsia="zh-CN"/>
        </w:rPr>
        <w:tab/>
      </w:r>
      <w:r w:rsidR="0086090A">
        <w:rPr>
          <w:rFonts w:eastAsia="Tahoma" w:cs="Arial"/>
          <w:bCs/>
          <w:sz w:val="22"/>
          <w:szCs w:val="22"/>
          <w:lang w:eastAsia="zh-CN"/>
        </w:rPr>
        <w:tab/>
      </w:r>
      <w:r w:rsidR="0086090A">
        <w:rPr>
          <w:rFonts w:eastAsia="Tahoma" w:cs="Arial"/>
          <w:bCs/>
          <w:sz w:val="22"/>
          <w:szCs w:val="22"/>
          <w:lang w:eastAsia="zh-CN"/>
        </w:rPr>
        <w:tab/>
      </w:r>
      <w:r w:rsidR="0086090A">
        <w:rPr>
          <w:rFonts w:eastAsia="Tahoma" w:cs="Arial"/>
          <w:bCs/>
          <w:sz w:val="22"/>
          <w:szCs w:val="22"/>
          <w:lang w:eastAsia="zh-CN"/>
        </w:rPr>
        <w:tab/>
      </w:r>
      <w:r w:rsidR="0086090A">
        <w:rPr>
          <w:rFonts w:eastAsia="Tahoma" w:cs="Arial"/>
          <w:bCs/>
          <w:sz w:val="22"/>
          <w:szCs w:val="22"/>
          <w:lang w:eastAsia="zh-CN"/>
        </w:rPr>
        <w:tab/>
      </w:r>
      <w:r w:rsidR="0086090A">
        <w:rPr>
          <w:rFonts w:eastAsia="Tahoma" w:cs="Arial"/>
          <w:bCs/>
          <w:sz w:val="22"/>
          <w:szCs w:val="22"/>
          <w:lang w:eastAsia="zh-CN"/>
        </w:rPr>
        <w:tab/>
      </w:r>
      <w:r w:rsidR="0086090A">
        <w:rPr>
          <w:rFonts w:eastAsia="Tahoma" w:cs="Arial"/>
          <w:bCs/>
          <w:sz w:val="22"/>
          <w:szCs w:val="22"/>
          <w:lang w:eastAsia="zh-CN"/>
        </w:rPr>
        <w:tab/>
      </w:r>
      <w:r w:rsidR="0086090A">
        <w:rPr>
          <w:rFonts w:eastAsia="Tahoma" w:cs="Arial"/>
          <w:bCs/>
          <w:sz w:val="22"/>
          <w:szCs w:val="22"/>
          <w:lang w:eastAsia="zh-CN"/>
        </w:rPr>
        <w:tab/>
      </w:r>
      <w:r w:rsidR="0086090A">
        <w:rPr>
          <w:rFonts w:eastAsia="Tahoma" w:cs="Arial"/>
          <w:bCs/>
          <w:sz w:val="22"/>
          <w:szCs w:val="22"/>
          <w:lang w:eastAsia="zh-CN"/>
        </w:rPr>
        <w:tab/>
      </w:r>
      <w:r w:rsidR="0086090A">
        <w:rPr>
          <w:rFonts w:eastAsia="Tahoma" w:cs="Arial"/>
          <w:bCs/>
          <w:sz w:val="22"/>
          <w:szCs w:val="22"/>
          <w:lang w:eastAsia="zh-CN"/>
        </w:rPr>
        <w:tab/>
      </w:r>
      <w:r w:rsidR="0086090A">
        <w:rPr>
          <w:rFonts w:eastAsia="Tahoma" w:cs="Arial"/>
          <w:bCs/>
          <w:sz w:val="22"/>
          <w:szCs w:val="22"/>
          <w:lang w:eastAsia="zh-CN"/>
        </w:rPr>
        <w:tab/>
      </w:r>
      <w:r w:rsidR="0086090A">
        <w:rPr>
          <w:rFonts w:eastAsia="Tahoma" w:cs="Arial"/>
          <w:bCs/>
          <w:sz w:val="22"/>
          <w:szCs w:val="22"/>
          <w:lang w:eastAsia="zh-CN"/>
        </w:rPr>
        <w:tab/>
      </w:r>
      <w:r w:rsidR="0086090A">
        <w:rPr>
          <w:rFonts w:eastAsia="Tahoma" w:cs="Arial"/>
          <w:bCs/>
          <w:sz w:val="22"/>
          <w:szCs w:val="22"/>
          <w:lang w:eastAsia="zh-CN"/>
        </w:rPr>
        <w:tab/>
      </w:r>
      <w:r w:rsidR="0086090A">
        <w:rPr>
          <w:rFonts w:eastAsia="Tahoma" w:cs="Arial"/>
          <w:bCs/>
          <w:sz w:val="22"/>
          <w:szCs w:val="22"/>
          <w:lang w:eastAsia="zh-CN"/>
        </w:rPr>
        <w:tab/>
      </w:r>
      <w:r w:rsidR="0086090A">
        <w:rPr>
          <w:rFonts w:eastAsia="Tahoma" w:cs="Arial"/>
          <w:bCs/>
          <w:sz w:val="22"/>
          <w:szCs w:val="22"/>
          <w:lang w:eastAsia="zh-CN"/>
        </w:rPr>
        <w:tab/>
      </w:r>
      <w:r w:rsidR="00987487" w:rsidRPr="00987487">
        <w:rPr>
          <w:rFonts w:eastAsia="Tahoma" w:cs="Arial"/>
          <w:bCs/>
          <w:sz w:val="22"/>
          <w:szCs w:val="22"/>
          <w:lang w:eastAsia="zh-CN"/>
        </w:rPr>
        <w:t>R2-1912352</w:t>
      </w:r>
    </w:p>
    <w:p w14:paraId="549D305F" w14:textId="77777777" w:rsidR="009D086D" w:rsidRDefault="009D086D" w:rsidP="009D086D">
      <w:pPr>
        <w:pStyle w:val="Header"/>
        <w:jc w:val="both"/>
        <w:rPr>
          <w:rFonts w:eastAsia="Tahoma" w:cs="Arial"/>
          <w:bCs/>
          <w:sz w:val="22"/>
          <w:szCs w:val="22"/>
          <w:lang w:eastAsia="zh-CN"/>
        </w:rPr>
      </w:pPr>
      <w:r>
        <w:rPr>
          <w:rFonts w:eastAsia="Tahoma" w:cs="Arial"/>
          <w:bCs/>
          <w:sz w:val="22"/>
          <w:szCs w:val="22"/>
          <w:lang w:eastAsia="zh-CN"/>
        </w:rPr>
        <w:t>ChongQing, China, 14</w:t>
      </w:r>
      <w:r>
        <w:rPr>
          <w:rFonts w:eastAsia="Tahoma" w:cs="Arial"/>
          <w:bCs/>
          <w:sz w:val="22"/>
          <w:szCs w:val="22"/>
          <w:vertAlign w:val="superscript"/>
          <w:lang w:eastAsia="zh-CN"/>
        </w:rPr>
        <w:t>th</w:t>
      </w:r>
      <w:r>
        <w:rPr>
          <w:rFonts w:eastAsia="Tahoma" w:cs="Arial"/>
          <w:bCs/>
          <w:sz w:val="22"/>
          <w:szCs w:val="22"/>
          <w:lang w:eastAsia="zh-CN"/>
        </w:rPr>
        <w:t xml:space="preserve"> - 18</w:t>
      </w:r>
      <w:r>
        <w:rPr>
          <w:rFonts w:eastAsia="Tahoma" w:cs="Arial"/>
          <w:bCs/>
          <w:sz w:val="22"/>
          <w:szCs w:val="22"/>
          <w:vertAlign w:val="superscript"/>
          <w:lang w:eastAsia="zh-CN"/>
        </w:rPr>
        <w:t>th</w:t>
      </w:r>
      <w:r>
        <w:rPr>
          <w:rFonts w:eastAsia="Tahoma" w:cs="Arial"/>
          <w:bCs/>
          <w:sz w:val="22"/>
          <w:szCs w:val="22"/>
          <w:lang w:eastAsia="zh-CN"/>
        </w:rPr>
        <w:t xml:space="preserve"> Oct. 2019</w:t>
      </w:r>
    </w:p>
    <w:p w14:paraId="2D559C28" w14:textId="77777777" w:rsidR="009D086D" w:rsidRDefault="009D086D" w:rsidP="009D086D">
      <w:pPr>
        <w:pStyle w:val="Header"/>
        <w:tabs>
          <w:tab w:val="left" w:pos="1800"/>
        </w:tabs>
        <w:ind w:left="1800" w:hanging="1800"/>
        <w:jc w:val="both"/>
        <w:rPr>
          <w:rFonts w:eastAsia="宋体" w:cs="Arial"/>
          <w:bCs/>
          <w:sz w:val="22"/>
          <w:szCs w:val="22"/>
          <w:lang w:eastAsia="zh-CN"/>
        </w:rPr>
      </w:pPr>
    </w:p>
    <w:p w14:paraId="485476BC" w14:textId="77777777" w:rsidR="009D086D" w:rsidRDefault="009D086D" w:rsidP="009D086D">
      <w:pPr>
        <w:pStyle w:val="Header"/>
        <w:tabs>
          <w:tab w:val="left" w:pos="1800"/>
        </w:tabs>
        <w:ind w:left="1800" w:hanging="1800"/>
        <w:jc w:val="both"/>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6B5BD9B8" w14:textId="1D5E216A" w:rsidR="009D086D" w:rsidRDefault="009D086D" w:rsidP="009D086D">
      <w:pPr>
        <w:pStyle w:val="Header"/>
        <w:tabs>
          <w:tab w:val="left" w:pos="1800"/>
        </w:tabs>
        <w:ind w:left="1798" w:hangingChars="814" w:hanging="1798"/>
        <w:jc w:val="both"/>
        <w:rPr>
          <w:rFonts w:eastAsia="宋体" w:cs="Arial"/>
          <w:sz w:val="22"/>
          <w:szCs w:val="22"/>
          <w:lang w:eastAsia="zh-CN"/>
        </w:rPr>
      </w:pPr>
      <w:r>
        <w:rPr>
          <w:rFonts w:cs="Arial"/>
          <w:sz w:val="22"/>
          <w:szCs w:val="22"/>
        </w:rPr>
        <w:t>Title:</w:t>
      </w:r>
      <w:bookmarkStart w:id="0" w:name="Title"/>
      <w:bookmarkEnd w:id="0"/>
      <w:r>
        <w:rPr>
          <w:rFonts w:cs="Arial"/>
          <w:sz w:val="22"/>
          <w:szCs w:val="22"/>
        </w:rPr>
        <w:tab/>
        <w:t xml:space="preserve">Text Proposal for 38.321 of </w:t>
      </w:r>
      <w:r w:rsidR="00DD62B5">
        <w:rPr>
          <w:rFonts w:cs="Arial"/>
          <w:sz w:val="22"/>
          <w:szCs w:val="22"/>
        </w:rPr>
        <w:t>SCell BFR</w:t>
      </w:r>
      <w:bookmarkStart w:id="1" w:name="_GoBack"/>
      <w:bookmarkEnd w:id="1"/>
    </w:p>
    <w:p w14:paraId="3DBC565D" w14:textId="16233217" w:rsidR="009D086D" w:rsidRDefault="009D086D" w:rsidP="009D086D">
      <w:pPr>
        <w:pStyle w:val="Header"/>
        <w:tabs>
          <w:tab w:val="left" w:pos="1800"/>
        </w:tabs>
        <w:jc w:val="both"/>
        <w:rPr>
          <w:rFonts w:eastAsia="宋体"/>
          <w:sz w:val="22"/>
          <w:szCs w:val="22"/>
          <w:lang w:eastAsia="zh-CN"/>
        </w:rPr>
      </w:pPr>
      <w:r>
        <w:rPr>
          <w:rFonts w:cs="Arial"/>
          <w:sz w:val="22"/>
          <w:szCs w:val="22"/>
        </w:rPr>
        <w:t>Agenda Item:</w:t>
      </w:r>
      <w:bookmarkStart w:id="2" w:name="Source"/>
      <w:bookmarkEnd w:id="2"/>
      <w:r>
        <w:rPr>
          <w:rFonts w:cs="Arial"/>
          <w:sz w:val="22"/>
          <w:szCs w:val="22"/>
        </w:rPr>
        <w:tab/>
      </w:r>
      <w:r w:rsidR="0077361D" w:rsidRPr="0077361D">
        <w:rPr>
          <w:rFonts w:cs="Arial"/>
          <w:sz w:val="22"/>
          <w:szCs w:val="22"/>
        </w:rPr>
        <w:t>6.16.4</w:t>
      </w:r>
    </w:p>
    <w:p w14:paraId="7D4A04A0" w14:textId="77777777" w:rsidR="009D086D" w:rsidRDefault="009D086D" w:rsidP="009D086D">
      <w:pPr>
        <w:pStyle w:val="Header"/>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Discussion</w:t>
      </w:r>
      <w:r>
        <w:rPr>
          <w:rFonts w:eastAsia="宋体" w:cs="Arial"/>
          <w:sz w:val="22"/>
          <w:szCs w:val="22"/>
          <w:lang w:eastAsia="zh-CN"/>
        </w:rPr>
        <w:t xml:space="preserve"> and Decision</w:t>
      </w:r>
    </w:p>
    <w:p w14:paraId="1BA05BF9" w14:textId="77777777" w:rsidR="009D086D" w:rsidRDefault="009D086D" w:rsidP="009D086D">
      <w:pPr>
        <w:keepNext/>
        <w:rPr>
          <w:noProof/>
        </w:rPr>
      </w:pPr>
    </w:p>
    <w:p w14:paraId="71F51E05" w14:textId="77777777" w:rsidR="009D086D" w:rsidRDefault="009D086D" w:rsidP="009D086D">
      <w:pPr>
        <w:pStyle w:val="Heading1"/>
        <w:numPr>
          <w:ilvl w:val="0"/>
          <w:numId w:val="41"/>
        </w:numPr>
        <w:tabs>
          <w:tab w:val="left" w:pos="425"/>
          <w:tab w:val="left" w:pos="567"/>
        </w:tabs>
        <w:jc w:val="both"/>
        <w:rPr>
          <w:b/>
          <w:bCs/>
          <w:lang w:eastAsia="en-GB"/>
        </w:rPr>
      </w:pPr>
      <w:r>
        <w:rPr>
          <w:b/>
          <w:bCs/>
          <w:lang w:eastAsia="en-GB"/>
        </w:rPr>
        <w:t>Introduction</w:t>
      </w:r>
    </w:p>
    <w:p w14:paraId="638D995B" w14:textId="0940EFE7" w:rsidR="009D086D" w:rsidRDefault="009D086D" w:rsidP="009D086D">
      <w:pPr>
        <w:keepNext/>
        <w:rPr>
          <w:noProof/>
        </w:rPr>
      </w:pPr>
      <w:r>
        <w:rPr>
          <w:noProof/>
        </w:rPr>
        <w:t xml:space="preserve">This contribution is to provide the text proposals for the 38.321 of the </w:t>
      </w:r>
      <w:r w:rsidR="00A86D72">
        <w:rPr>
          <w:noProof/>
        </w:rPr>
        <w:t>SCell BFR</w:t>
      </w:r>
      <w:r>
        <w:rPr>
          <w:noProof/>
        </w:rPr>
        <w:t xml:space="preserve">. </w:t>
      </w:r>
    </w:p>
    <w:p w14:paraId="607BCDA3" w14:textId="76EEB679" w:rsidR="001E4BA6" w:rsidRPr="00B07854" w:rsidRDefault="001F65AA" w:rsidP="001E458B">
      <w:pPr>
        <w:pStyle w:val="Heading1"/>
        <w:numPr>
          <w:ilvl w:val="0"/>
          <w:numId w:val="41"/>
        </w:numPr>
        <w:tabs>
          <w:tab w:val="left" w:pos="425"/>
          <w:tab w:val="left" w:pos="567"/>
        </w:tabs>
        <w:jc w:val="both"/>
        <w:rPr>
          <w:b/>
          <w:bCs/>
          <w:lang w:eastAsia="en-GB"/>
        </w:rPr>
      </w:pPr>
      <w:r w:rsidRPr="00B07854">
        <w:rPr>
          <w:b/>
          <w:bCs/>
          <w:lang w:eastAsia="en-GB"/>
        </w:rPr>
        <w:t xml:space="preserve">Text </w:t>
      </w:r>
      <w:r w:rsidRPr="001E458B">
        <w:rPr>
          <w:b/>
          <w:bCs/>
          <w:lang w:eastAsia="en-GB"/>
        </w:rPr>
        <w:t>Proposal</w:t>
      </w:r>
    </w:p>
    <w:p w14:paraId="4421FFFC" w14:textId="77777777" w:rsidR="0008610E" w:rsidRDefault="0008610E" w:rsidP="001E4BA6"/>
    <w:p w14:paraId="630A5C2B" w14:textId="4825B679" w:rsidR="00CB6622" w:rsidRPr="00830345" w:rsidRDefault="00CB6622" w:rsidP="00CB6622">
      <w:pPr>
        <w:pStyle w:val="NO"/>
        <w:pBdr>
          <w:top w:val="single" w:sz="4" w:space="1" w:color="auto"/>
          <w:left w:val="single" w:sz="4" w:space="4" w:color="auto"/>
          <w:bottom w:val="single" w:sz="4" w:space="1" w:color="auto"/>
          <w:right w:val="single" w:sz="4" w:space="4" w:color="auto"/>
        </w:pBdr>
        <w:ind w:left="0" w:firstLine="0"/>
        <w:jc w:val="center"/>
        <w:rPr>
          <w:color w:val="FF0000"/>
          <w:sz w:val="32"/>
        </w:rPr>
      </w:pPr>
      <w:r w:rsidRPr="00830345">
        <w:rPr>
          <w:color w:val="FF0000"/>
          <w:sz w:val="32"/>
        </w:rPr>
        <w:t xml:space="preserve">Start </w:t>
      </w:r>
      <w:r w:rsidR="00516AA9">
        <w:rPr>
          <w:color w:val="FF0000"/>
          <w:sz w:val="32"/>
        </w:rPr>
        <w:t xml:space="preserve">of </w:t>
      </w:r>
      <w:r w:rsidRPr="00830345">
        <w:rPr>
          <w:color w:val="FF0000"/>
          <w:sz w:val="32"/>
        </w:rPr>
        <w:t>Change</w:t>
      </w:r>
    </w:p>
    <w:p w14:paraId="4E5E513E" w14:textId="77777777" w:rsidR="00F66E16" w:rsidRPr="00B9580D" w:rsidRDefault="00F66E16" w:rsidP="00F66E16">
      <w:pPr>
        <w:pStyle w:val="Heading5"/>
        <w:rPr>
          <w:lang w:eastAsia="ko-KR"/>
        </w:rPr>
      </w:pPr>
      <w:bookmarkStart w:id="4" w:name="_Toc12751557"/>
      <w:bookmarkStart w:id="5" w:name="_Toc12751561"/>
      <w:r w:rsidRPr="00B9580D">
        <w:rPr>
          <w:lang w:eastAsia="ko-KR"/>
        </w:rPr>
        <w:t>5.4.3.1.3</w:t>
      </w:r>
      <w:r w:rsidRPr="00B9580D">
        <w:rPr>
          <w:lang w:eastAsia="ko-KR"/>
        </w:rPr>
        <w:tab/>
        <w:t>Allocation of resources</w:t>
      </w:r>
      <w:bookmarkEnd w:id="4"/>
    </w:p>
    <w:p w14:paraId="135F9A6F" w14:textId="77777777" w:rsidR="00F66E16" w:rsidRPr="00B9580D" w:rsidRDefault="00F66E16" w:rsidP="00F66E16">
      <w:pPr>
        <w:rPr>
          <w:lang w:eastAsia="ko-KR"/>
        </w:rPr>
      </w:pPr>
      <w:r w:rsidRPr="00B9580D">
        <w:rPr>
          <w:lang w:eastAsia="ko-KR"/>
        </w:rPr>
        <w:t>The MAC entity shall, when a new transmission is performed:</w:t>
      </w:r>
    </w:p>
    <w:p w14:paraId="55B43ECF" w14:textId="77777777" w:rsidR="00F66E16" w:rsidRPr="00B9580D" w:rsidRDefault="00F66E16" w:rsidP="00F66E16">
      <w:pPr>
        <w:pStyle w:val="B1"/>
        <w:rPr>
          <w:lang w:eastAsia="ko-KR"/>
        </w:rPr>
      </w:pPr>
      <w:r w:rsidRPr="00B9580D">
        <w:rPr>
          <w:lang w:eastAsia="ko-KR"/>
        </w:rPr>
        <w:t>1&gt;</w:t>
      </w:r>
      <w:r w:rsidRPr="00B9580D">
        <w:rPr>
          <w:lang w:eastAsia="ko-KR"/>
        </w:rPr>
        <w:tab/>
        <w:t>allocate resources to the logical channels as follows:</w:t>
      </w:r>
    </w:p>
    <w:p w14:paraId="7EDA64A9" w14:textId="77777777" w:rsidR="00F66E16" w:rsidRPr="00B9580D" w:rsidRDefault="00F66E16" w:rsidP="00F66E16">
      <w:pPr>
        <w:pStyle w:val="B2"/>
        <w:rPr>
          <w:noProof/>
        </w:rPr>
      </w:pPr>
      <w:r w:rsidRPr="00B9580D">
        <w:rPr>
          <w:noProof/>
          <w:lang w:eastAsia="ko-KR"/>
        </w:rPr>
        <w:t>2&gt;</w:t>
      </w:r>
      <w:r w:rsidRPr="00B9580D">
        <w:rPr>
          <w:noProof/>
        </w:rPr>
        <w:tab/>
        <w:t xml:space="preserve">logical channels selected in </w:t>
      </w:r>
      <w:r w:rsidRPr="00B9580D">
        <w:rPr>
          <w:noProof/>
          <w:lang w:eastAsia="ko-KR"/>
        </w:rPr>
        <w:t>clause</w:t>
      </w:r>
      <w:r w:rsidRPr="00B9580D">
        <w:rPr>
          <w:noProof/>
        </w:rPr>
        <w:t xml:space="preserve"> 5.4.3.1.2</w:t>
      </w:r>
      <w:r w:rsidRPr="00B9580D">
        <w:rPr>
          <w:noProof/>
          <w:lang w:eastAsia="ko-KR"/>
        </w:rPr>
        <w:t xml:space="preserve"> for the UL grant </w:t>
      </w:r>
      <w:r w:rsidRPr="00B9580D">
        <w:rPr>
          <w:noProof/>
        </w:rPr>
        <w:t xml:space="preserve">with </w:t>
      </w:r>
      <w:r w:rsidRPr="00B9580D">
        <w:rPr>
          <w:i/>
          <w:noProof/>
        </w:rPr>
        <w:t>Bj</w:t>
      </w:r>
      <w:r w:rsidRPr="00B9580D">
        <w:rPr>
          <w:noProof/>
        </w:rPr>
        <w:t xml:space="preserve"> &gt; 0 are allocated resources in a decreasing priority order. If the PBR of a logical channel is set to </w:t>
      </w:r>
      <w:r w:rsidRPr="00B9580D">
        <w:rPr>
          <w:i/>
          <w:noProof/>
        </w:rPr>
        <w:t>infinity</w:t>
      </w:r>
      <w:r w:rsidRPr="00B9580D">
        <w:rPr>
          <w:noProof/>
        </w:rPr>
        <w:t>, the MAC entity shall allocate resources for all the data that is available for transmission on the logical channel before meeting the PBR of the lower priority logical channel(s);</w:t>
      </w:r>
    </w:p>
    <w:p w14:paraId="1B54A2F4" w14:textId="77777777" w:rsidR="00F66E16" w:rsidRPr="00B9580D" w:rsidRDefault="00F66E16" w:rsidP="00F66E16">
      <w:pPr>
        <w:pStyle w:val="B2"/>
        <w:rPr>
          <w:noProof/>
        </w:rPr>
      </w:pPr>
      <w:r w:rsidRPr="00B9580D">
        <w:rPr>
          <w:noProof/>
          <w:lang w:eastAsia="ko-KR"/>
        </w:rPr>
        <w:t>2&gt;</w:t>
      </w:r>
      <w:r w:rsidRPr="00B9580D">
        <w:rPr>
          <w:noProof/>
        </w:rPr>
        <w:tab/>
        <w:t xml:space="preserve">decrement </w:t>
      </w:r>
      <w:r w:rsidRPr="00B9580D">
        <w:rPr>
          <w:i/>
          <w:noProof/>
        </w:rPr>
        <w:t>Bj</w:t>
      </w:r>
      <w:r w:rsidRPr="00B9580D">
        <w:rPr>
          <w:noProof/>
        </w:rPr>
        <w:t xml:space="preserve"> by the total size of MAC SDUs served to logical channel </w:t>
      </w:r>
      <w:r w:rsidRPr="00B9580D">
        <w:rPr>
          <w:i/>
        </w:rPr>
        <w:t>j</w:t>
      </w:r>
      <w:r w:rsidRPr="00B9580D">
        <w:rPr>
          <w:noProof/>
        </w:rPr>
        <w:t xml:space="preserve"> </w:t>
      </w:r>
      <w:r w:rsidRPr="00B9580D">
        <w:rPr>
          <w:noProof/>
          <w:lang w:eastAsia="ko-KR"/>
        </w:rPr>
        <w:t>above</w:t>
      </w:r>
      <w:r w:rsidRPr="00B9580D">
        <w:rPr>
          <w:noProof/>
        </w:rPr>
        <w:t>;</w:t>
      </w:r>
    </w:p>
    <w:p w14:paraId="18FC325A" w14:textId="77777777" w:rsidR="00F66E16" w:rsidRPr="00B9580D" w:rsidRDefault="00F66E16" w:rsidP="00F66E16">
      <w:pPr>
        <w:pStyle w:val="B2"/>
        <w:rPr>
          <w:noProof/>
        </w:rPr>
      </w:pPr>
      <w:r w:rsidRPr="00B9580D">
        <w:rPr>
          <w:noProof/>
          <w:lang w:eastAsia="ko-KR"/>
        </w:rPr>
        <w:t>2&gt;</w:t>
      </w:r>
      <w:r w:rsidRPr="00B9580D">
        <w:rPr>
          <w:noProof/>
        </w:rPr>
        <w:tab/>
        <w:t xml:space="preserve">if any resources remain, all the logical channels selected in clause 5.4.3.1.2 are served in a strict decreasing priority order (regardless of the value of </w:t>
      </w:r>
      <w:r w:rsidRPr="00B9580D">
        <w:rPr>
          <w:i/>
          <w:noProof/>
        </w:rPr>
        <w:t>Bj</w:t>
      </w:r>
      <w:r w:rsidRPr="00B9580D">
        <w:rPr>
          <w:noProof/>
        </w:rPr>
        <w:t>) until either the data for that logical channel or the UL grant is exhausted, whichever comes first. Logical channels configured with equal priority should be served equally.</w:t>
      </w:r>
    </w:p>
    <w:p w14:paraId="1E2453A8" w14:textId="77777777" w:rsidR="00F66E16" w:rsidRPr="00B9580D" w:rsidRDefault="00F66E16" w:rsidP="00F66E16">
      <w:pPr>
        <w:pStyle w:val="NO"/>
        <w:rPr>
          <w:lang w:eastAsia="ko-KR"/>
        </w:rPr>
      </w:pPr>
      <w:r w:rsidRPr="00B9580D">
        <w:rPr>
          <w:lang w:eastAsia="ko-KR"/>
        </w:rPr>
        <w:t>NOTE:</w:t>
      </w:r>
      <w:r w:rsidRPr="00B9580D">
        <w:rPr>
          <w:lang w:eastAsia="ko-KR"/>
        </w:rPr>
        <w:tab/>
        <w:t xml:space="preserve">The value of </w:t>
      </w:r>
      <w:r w:rsidRPr="00B9580D">
        <w:rPr>
          <w:i/>
          <w:lang w:eastAsia="ko-KR"/>
        </w:rPr>
        <w:t>Bj</w:t>
      </w:r>
      <w:r w:rsidRPr="00B9580D">
        <w:t xml:space="preserve"> </w:t>
      </w:r>
      <w:r w:rsidRPr="00B9580D">
        <w:rPr>
          <w:lang w:eastAsia="ko-KR"/>
        </w:rPr>
        <w:t>can be negative.</w:t>
      </w:r>
    </w:p>
    <w:p w14:paraId="72AA06E8" w14:textId="77777777" w:rsidR="00F66E16" w:rsidRPr="00B9580D" w:rsidRDefault="00F66E16" w:rsidP="00F66E16">
      <w:pPr>
        <w:rPr>
          <w:lang w:eastAsia="ko-KR"/>
        </w:rPr>
      </w:pPr>
      <w:r w:rsidRPr="00B9580D">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7FD7D8EE" w14:textId="77777777" w:rsidR="00F66E16" w:rsidRPr="00B9580D" w:rsidRDefault="00F66E16" w:rsidP="00F66E16">
      <w:pPr>
        <w:rPr>
          <w:lang w:eastAsia="ko-KR"/>
        </w:rPr>
      </w:pPr>
      <w:r w:rsidRPr="00B9580D">
        <w:rPr>
          <w:lang w:eastAsia="ko-KR"/>
        </w:rPr>
        <w:t>The UE shall also follow the rules below during the scheduling procedures above:</w:t>
      </w:r>
    </w:p>
    <w:p w14:paraId="16AA1CF9" w14:textId="77777777" w:rsidR="00F66E16" w:rsidRPr="00B9580D" w:rsidRDefault="00F66E16" w:rsidP="00F66E16">
      <w:pPr>
        <w:pStyle w:val="B1"/>
        <w:rPr>
          <w:lang w:eastAsia="ko-KR"/>
        </w:rPr>
      </w:pPr>
      <w:r w:rsidRPr="00B9580D">
        <w:rPr>
          <w:lang w:eastAsia="ko-KR"/>
        </w:rPr>
        <w:t>-</w:t>
      </w:r>
      <w:r w:rsidRPr="00B9580D">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17262F56" w14:textId="77777777" w:rsidR="00F66E16" w:rsidRPr="00B9580D" w:rsidRDefault="00F66E16" w:rsidP="00F66E16">
      <w:pPr>
        <w:pStyle w:val="B1"/>
        <w:rPr>
          <w:lang w:eastAsia="ko-KR"/>
        </w:rPr>
      </w:pPr>
      <w:r w:rsidRPr="00B9580D">
        <w:rPr>
          <w:lang w:eastAsia="ko-KR"/>
        </w:rPr>
        <w:t>-</w:t>
      </w:r>
      <w:r w:rsidRPr="00B9580D">
        <w:rPr>
          <w:lang w:eastAsia="ko-KR"/>
        </w:rPr>
        <w:tab/>
        <w:t>if the UE segments an RLC SDU from the logical channel, it shall maximize the size of the segment to fill the grant of the associated MAC entity as much as possible;</w:t>
      </w:r>
    </w:p>
    <w:p w14:paraId="2EF2B688" w14:textId="77777777" w:rsidR="00F66E16" w:rsidRPr="00B9580D" w:rsidRDefault="00F66E16" w:rsidP="00F66E16">
      <w:pPr>
        <w:pStyle w:val="B1"/>
        <w:rPr>
          <w:lang w:eastAsia="ko-KR"/>
        </w:rPr>
      </w:pPr>
      <w:r w:rsidRPr="00B9580D">
        <w:rPr>
          <w:lang w:eastAsia="ko-KR"/>
        </w:rPr>
        <w:t>-</w:t>
      </w:r>
      <w:r w:rsidRPr="00B9580D">
        <w:rPr>
          <w:lang w:eastAsia="ko-KR"/>
        </w:rPr>
        <w:tab/>
        <w:t>the UE should maximise the transmission of data;</w:t>
      </w:r>
    </w:p>
    <w:p w14:paraId="30515367" w14:textId="77777777" w:rsidR="00F66E16" w:rsidRPr="00B9580D" w:rsidRDefault="00F66E16" w:rsidP="00F66E16">
      <w:pPr>
        <w:pStyle w:val="B1"/>
        <w:rPr>
          <w:lang w:eastAsia="ko-KR"/>
        </w:rPr>
      </w:pPr>
      <w:r w:rsidRPr="00B9580D">
        <w:rPr>
          <w:lang w:eastAsia="ko-KR"/>
        </w:rPr>
        <w:t>-</w:t>
      </w:r>
      <w:r w:rsidRPr="00B9580D">
        <w:rPr>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3AF961A6" w14:textId="77777777" w:rsidR="00F66E16" w:rsidRPr="00B9580D" w:rsidRDefault="00F66E16" w:rsidP="00F66E16">
      <w:pPr>
        <w:rPr>
          <w:lang w:eastAsia="ko-KR"/>
        </w:rPr>
      </w:pPr>
      <w:r w:rsidRPr="00B9580D">
        <w:rPr>
          <w:lang w:eastAsia="ko-KR"/>
        </w:rPr>
        <w:t>The MAC entity shall not generate a MAC PDU for the HARQ entity if the following conditions are satisfied:</w:t>
      </w:r>
    </w:p>
    <w:p w14:paraId="0C23DEDF" w14:textId="77777777" w:rsidR="00F66E16" w:rsidRPr="00B9580D" w:rsidRDefault="00F66E16" w:rsidP="00F66E16">
      <w:pPr>
        <w:pStyle w:val="B1"/>
        <w:rPr>
          <w:lang w:eastAsia="ko-KR"/>
        </w:rPr>
      </w:pPr>
      <w:r w:rsidRPr="00B9580D">
        <w:rPr>
          <w:lang w:eastAsia="ko-KR"/>
        </w:rPr>
        <w:t>-</w:t>
      </w:r>
      <w:r w:rsidRPr="00B9580D">
        <w:rPr>
          <w:lang w:eastAsia="ko-KR"/>
        </w:rPr>
        <w:tab/>
        <w:t xml:space="preserve">the MAC entity is configured with </w:t>
      </w:r>
      <w:r w:rsidRPr="00B9580D">
        <w:rPr>
          <w:i/>
          <w:lang w:eastAsia="ko-KR"/>
        </w:rPr>
        <w:t>skipUplinkTxDynamic</w:t>
      </w:r>
      <w:r w:rsidRPr="00B9580D">
        <w:rPr>
          <w:lang w:eastAsia="ko-KR"/>
        </w:rPr>
        <w:t xml:space="preserve"> with value </w:t>
      </w:r>
      <w:r w:rsidRPr="00B9580D">
        <w:rPr>
          <w:i/>
          <w:lang w:eastAsia="ko-KR"/>
        </w:rPr>
        <w:t>true</w:t>
      </w:r>
      <w:r w:rsidRPr="00B9580D">
        <w:rPr>
          <w:lang w:eastAsia="ko-KR"/>
        </w:rPr>
        <w:t xml:space="preserve"> and the grant indicated to the HARQ entity was addressed to a C-RNTI, or the grant indicated to the HARQ entity is a configured uplink grant; and</w:t>
      </w:r>
    </w:p>
    <w:p w14:paraId="5729C204" w14:textId="77777777" w:rsidR="00F66E16" w:rsidRPr="00B9580D" w:rsidRDefault="00F66E16" w:rsidP="00F66E16">
      <w:pPr>
        <w:pStyle w:val="B1"/>
        <w:rPr>
          <w:lang w:eastAsia="ko-KR"/>
        </w:rPr>
      </w:pPr>
      <w:r w:rsidRPr="00B9580D">
        <w:rPr>
          <w:lang w:eastAsia="ko-KR"/>
        </w:rPr>
        <w:lastRenderedPageBreak/>
        <w:t>-</w:t>
      </w:r>
      <w:r w:rsidRPr="00B9580D">
        <w:rPr>
          <w:lang w:eastAsia="ko-KR"/>
        </w:rPr>
        <w:tab/>
        <w:t>there is no aperiodic CSI requested for this PUSCH transmission as specified in TS 38.212 [9]; and</w:t>
      </w:r>
    </w:p>
    <w:p w14:paraId="7804E559" w14:textId="77777777" w:rsidR="00F66E16" w:rsidRPr="00B9580D" w:rsidRDefault="00F66E16" w:rsidP="00F66E16">
      <w:pPr>
        <w:pStyle w:val="B1"/>
        <w:rPr>
          <w:lang w:eastAsia="ko-KR"/>
        </w:rPr>
      </w:pPr>
      <w:r w:rsidRPr="00B9580D">
        <w:rPr>
          <w:lang w:eastAsia="ko-KR"/>
        </w:rPr>
        <w:t>-</w:t>
      </w:r>
      <w:r w:rsidRPr="00B9580D">
        <w:rPr>
          <w:lang w:eastAsia="ko-KR"/>
        </w:rPr>
        <w:tab/>
        <w:t>the MAC PDU includes zero MAC SDUs; and</w:t>
      </w:r>
    </w:p>
    <w:p w14:paraId="6EDF75A0" w14:textId="77777777" w:rsidR="00F66E16" w:rsidRPr="00B9580D" w:rsidRDefault="00F66E16" w:rsidP="00F66E16">
      <w:pPr>
        <w:pStyle w:val="B1"/>
        <w:rPr>
          <w:lang w:eastAsia="ko-KR"/>
        </w:rPr>
      </w:pPr>
      <w:r w:rsidRPr="00B9580D">
        <w:rPr>
          <w:lang w:eastAsia="ko-KR"/>
        </w:rPr>
        <w:t>-</w:t>
      </w:r>
      <w:r w:rsidRPr="00B9580D">
        <w:rPr>
          <w:lang w:eastAsia="ko-KR"/>
        </w:rPr>
        <w:tab/>
        <w:t>the MAC PDU includes only the periodic BSR and there is no data available for any LCG, or the MAC PDU includes only the padding BSR.</w:t>
      </w:r>
    </w:p>
    <w:p w14:paraId="0DB0635B" w14:textId="77777777" w:rsidR="00F66E16" w:rsidRPr="00B9580D" w:rsidRDefault="00F66E16" w:rsidP="00F66E16">
      <w:pPr>
        <w:rPr>
          <w:lang w:eastAsia="ko-KR"/>
        </w:rPr>
      </w:pPr>
      <w:r w:rsidRPr="00B9580D">
        <w:rPr>
          <w:lang w:eastAsia="ko-KR"/>
        </w:rPr>
        <w:t>Logical channels shall be prioritised in accordance with the following order (highest priority listed first):</w:t>
      </w:r>
    </w:p>
    <w:p w14:paraId="42E040A6" w14:textId="3455B180" w:rsidR="00F66E16" w:rsidRPr="00B9580D" w:rsidRDefault="00F66E16" w:rsidP="00F66E16">
      <w:pPr>
        <w:pStyle w:val="B1"/>
        <w:rPr>
          <w:lang w:eastAsia="ko-KR"/>
        </w:rPr>
      </w:pPr>
      <w:r w:rsidRPr="00B9580D">
        <w:rPr>
          <w:lang w:eastAsia="ko-KR"/>
        </w:rPr>
        <w:t>-</w:t>
      </w:r>
      <w:r w:rsidRPr="00B9580D">
        <w:rPr>
          <w:lang w:eastAsia="ko-KR"/>
        </w:rPr>
        <w:tab/>
        <w:t>C-RNTI MAC CE or data from UL-CCCH</w:t>
      </w:r>
      <w:ins w:id="6" w:author="vivo" w:date="2019-08-12T16:39:00Z">
        <w:r w:rsidR="00C6568A">
          <w:rPr>
            <w:lang w:eastAsia="ko-KR"/>
          </w:rPr>
          <w:t xml:space="preserve"> or SCell Beam Failure Recovery Request MAC CE</w:t>
        </w:r>
      </w:ins>
      <w:r w:rsidRPr="00B9580D">
        <w:rPr>
          <w:lang w:eastAsia="ko-KR"/>
        </w:rPr>
        <w:t>;</w:t>
      </w:r>
    </w:p>
    <w:p w14:paraId="301CE8B0" w14:textId="77777777" w:rsidR="00F66E16" w:rsidRPr="00B9580D" w:rsidRDefault="00F66E16" w:rsidP="00F66E16">
      <w:pPr>
        <w:pStyle w:val="B1"/>
        <w:rPr>
          <w:lang w:eastAsia="ko-KR"/>
        </w:rPr>
      </w:pPr>
      <w:r w:rsidRPr="00B9580D">
        <w:rPr>
          <w:lang w:eastAsia="ko-KR"/>
        </w:rPr>
        <w:t>-</w:t>
      </w:r>
      <w:r w:rsidRPr="00B9580D">
        <w:rPr>
          <w:lang w:eastAsia="ko-KR"/>
        </w:rPr>
        <w:tab/>
        <w:t>Configured Grant Confirmation MAC CE;</w:t>
      </w:r>
    </w:p>
    <w:p w14:paraId="60176D3F" w14:textId="77777777" w:rsidR="00F66E16" w:rsidRPr="00B9580D" w:rsidRDefault="00F66E16" w:rsidP="00F66E16">
      <w:pPr>
        <w:pStyle w:val="B1"/>
        <w:rPr>
          <w:lang w:eastAsia="ko-KR"/>
        </w:rPr>
      </w:pPr>
      <w:r w:rsidRPr="00B9580D">
        <w:rPr>
          <w:lang w:eastAsia="ko-KR"/>
        </w:rPr>
        <w:t>-</w:t>
      </w:r>
      <w:r w:rsidRPr="00B9580D">
        <w:rPr>
          <w:lang w:eastAsia="ko-KR"/>
        </w:rPr>
        <w:tab/>
        <w:t>MAC CE for BSR, with exception of BSR included for padding;</w:t>
      </w:r>
    </w:p>
    <w:p w14:paraId="7DC6E466" w14:textId="77777777" w:rsidR="00F66E16" w:rsidRPr="00B9580D" w:rsidRDefault="00F66E16" w:rsidP="00F66E16">
      <w:pPr>
        <w:pStyle w:val="B1"/>
        <w:rPr>
          <w:lang w:eastAsia="ko-KR"/>
        </w:rPr>
      </w:pPr>
      <w:r w:rsidRPr="00B9580D">
        <w:rPr>
          <w:lang w:eastAsia="ko-KR"/>
        </w:rPr>
        <w:t>-</w:t>
      </w:r>
      <w:r w:rsidRPr="00B9580D">
        <w:rPr>
          <w:lang w:eastAsia="ko-KR"/>
        </w:rPr>
        <w:tab/>
        <w:t>Single Entry PHR MAC CE or Multiple Entry PHR MAC CE;</w:t>
      </w:r>
    </w:p>
    <w:p w14:paraId="52350714" w14:textId="77777777" w:rsidR="00F66E16" w:rsidRPr="00B9580D" w:rsidRDefault="00F66E16" w:rsidP="00F66E16">
      <w:pPr>
        <w:pStyle w:val="B1"/>
        <w:rPr>
          <w:lang w:eastAsia="ko-KR"/>
        </w:rPr>
      </w:pPr>
      <w:r w:rsidRPr="00B9580D">
        <w:rPr>
          <w:lang w:eastAsia="ko-KR"/>
        </w:rPr>
        <w:t>-</w:t>
      </w:r>
      <w:r w:rsidRPr="00B9580D">
        <w:rPr>
          <w:lang w:eastAsia="ko-KR"/>
        </w:rPr>
        <w:tab/>
        <w:t>data from any Logical Channel, except data from UL-CCCH;</w:t>
      </w:r>
    </w:p>
    <w:p w14:paraId="575D6501" w14:textId="77777777" w:rsidR="00F66E16" w:rsidRPr="00B9580D" w:rsidRDefault="00F66E16" w:rsidP="00F66E16">
      <w:pPr>
        <w:pStyle w:val="B1"/>
        <w:rPr>
          <w:lang w:eastAsia="ko-KR"/>
        </w:rPr>
      </w:pPr>
      <w:r w:rsidRPr="00B9580D">
        <w:rPr>
          <w:lang w:eastAsia="ko-KR"/>
        </w:rPr>
        <w:t>-</w:t>
      </w:r>
      <w:r w:rsidRPr="00B9580D">
        <w:rPr>
          <w:lang w:eastAsia="ko-KR"/>
        </w:rPr>
        <w:tab/>
        <w:t>MAC CE for Recommended bit rate query;</w:t>
      </w:r>
    </w:p>
    <w:p w14:paraId="34F8AFEE" w14:textId="77777777" w:rsidR="00F66E16" w:rsidRPr="00B9580D" w:rsidRDefault="00F66E16" w:rsidP="00F66E16">
      <w:pPr>
        <w:pStyle w:val="B1"/>
        <w:rPr>
          <w:lang w:eastAsia="ko-KR"/>
        </w:rPr>
      </w:pPr>
      <w:r w:rsidRPr="00B9580D">
        <w:rPr>
          <w:lang w:eastAsia="ko-KR"/>
        </w:rPr>
        <w:t>-</w:t>
      </w:r>
      <w:r w:rsidRPr="00B9580D">
        <w:rPr>
          <w:lang w:eastAsia="ko-KR"/>
        </w:rPr>
        <w:tab/>
        <w:t>MAC CE for BSR included for padding.</w:t>
      </w:r>
    </w:p>
    <w:p w14:paraId="09FCCDF5" w14:textId="77777777" w:rsidR="00063D59" w:rsidRDefault="00063D59" w:rsidP="00063D59"/>
    <w:p w14:paraId="4275D82B" w14:textId="77777777" w:rsidR="00063D59" w:rsidRPr="00830345" w:rsidRDefault="00063D59" w:rsidP="00063D59">
      <w:pPr>
        <w:pStyle w:val="NO"/>
        <w:pBdr>
          <w:top w:val="single" w:sz="4" w:space="1" w:color="auto"/>
          <w:left w:val="single" w:sz="4" w:space="4" w:color="auto"/>
          <w:bottom w:val="single" w:sz="4" w:space="1" w:color="auto"/>
          <w:right w:val="single" w:sz="4" w:space="4" w:color="auto"/>
        </w:pBdr>
        <w:ind w:left="0" w:firstLine="0"/>
        <w:jc w:val="center"/>
        <w:rPr>
          <w:color w:val="FF0000"/>
          <w:sz w:val="32"/>
        </w:rPr>
      </w:pPr>
      <w:r>
        <w:rPr>
          <w:color w:val="FF0000"/>
          <w:sz w:val="32"/>
        </w:rPr>
        <w:t xml:space="preserve">Next </w:t>
      </w:r>
      <w:r w:rsidRPr="00830345">
        <w:rPr>
          <w:color w:val="FF0000"/>
          <w:sz w:val="32"/>
        </w:rPr>
        <w:t>Change</w:t>
      </w:r>
    </w:p>
    <w:p w14:paraId="3DF2B663" w14:textId="77777777" w:rsidR="00063D59" w:rsidRPr="00B9580D" w:rsidRDefault="00063D59" w:rsidP="00063D59">
      <w:pPr>
        <w:pStyle w:val="Heading3"/>
        <w:rPr>
          <w:lang w:eastAsia="ko-KR"/>
        </w:rPr>
      </w:pPr>
      <w:bookmarkStart w:id="7" w:name="_Toc12751559"/>
      <w:r w:rsidRPr="00B9580D">
        <w:rPr>
          <w:lang w:eastAsia="ko-KR"/>
        </w:rPr>
        <w:t>5.4.4</w:t>
      </w:r>
      <w:r w:rsidRPr="00B9580D">
        <w:rPr>
          <w:lang w:eastAsia="ko-KR"/>
        </w:rPr>
        <w:tab/>
        <w:t>Scheduling Request</w:t>
      </w:r>
      <w:bookmarkEnd w:id="7"/>
    </w:p>
    <w:p w14:paraId="234BBE25" w14:textId="77777777" w:rsidR="00063D59" w:rsidRPr="00B9580D" w:rsidRDefault="00063D59" w:rsidP="00063D59">
      <w:pPr>
        <w:rPr>
          <w:lang w:eastAsia="ko-KR"/>
        </w:rPr>
      </w:pPr>
      <w:r w:rsidRPr="00B9580D">
        <w:rPr>
          <w:lang w:eastAsia="ko-KR"/>
        </w:rPr>
        <w:t>The Scheduling Request (SR) is used for requesting UL-SCH resources for new transmission</w:t>
      </w:r>
      <w:ins w:id="8" w:author="vivo" w:date="2019-08-12T11:37:00Z">
        <w:r>
          <w:rPr>
            <w:lang w:eastAsia="ko-KR"/>
          </w:rPr>
          <w:t xml:space="preserve"> for SCell BFR</w:t>
        </w:r>
      </w:ins>
      <w:r w:rsidRPr="00B9580D">
        <w:rPr>
          <w:lang w:eastAsia="ko-KR"/>
        </w:rPr>
        <w:t>.</w:t>
      </w:r>
    </w:p>
    <w:p w14:paraId="2BCA648A" w14:textId="77777777" w:rsidR="00063D59" w:rsidRPr="00B9580D" w:rsidRDefault="00063D59" w:rsidP="00063D59">
      <w:pPr>
        <w:rPr>
          <w:lang w:eastAsia="ko-KR"/>
        </w:rPr>
      </w:pPr>
      <w:r w:rsidRPr="00B9580D">
        <w:rPr>
          <w:lang w:eastAsia="ko-KR"/>
        </w:rPr>
        <w:t>The MAC entity may be configured with zero, one, or more SR configurations. An SR configuration consists of a set of PUCCH resources for SR across different BWPs and cells. For a logical channel, at most one PUCCH resource for SR is configured per BWP.</w:t>
      </w:r>
    </w:p>
    <w:p w14:paraId="0E7FC679" w14:textId="18E9483A" w:rsidR="00063D59" w:rsidRPr="00B9580D" w:rsidRDefault="00063D59" w:rsidP="00063D59">
      <w:pPr>
        <w:rPr>
          <w:lang w:eastAsia="ko-KR"/>
        </w:rPr>
      </w:pPr>
      <w:r w:rsidRPr="00B9580D">
        <w:rPr>
          <w:lang w:eastAsia="ko-KR"/>
        </w:rPr>
        <w:t>Each SR configuration corresponds to one or more logical channels</w:t>
      </w:r>
      <w:ins w:id="9" w:author="vivo" w:date="2019-08-12T14:45:00Z">
        <w:r>
          <w:rPr>
            <w:lang w:eastAsia="ko-KR"/>
          </w:rPr>
          <w:t>, or</w:t>
        </w:r>
      </w:ins>
      <w:ins w:id="10" w:author="vivo" w:date="2019-08-12T14:46:00Z">
        <w:r>
          <w:rPr>
            <w:lang w:eastAsia="ko-KR"/>
          </w:rPr>
          <w:t xml:space="preserve"> SCell BFR</w:t>
        </w:r>
      </w:ins>
      <w:r w:rsidRPr="00B9580D">
        <w:rPr>
          <w:lang w:eastAsia="ko-KR"/>
        </w:rPr>
        <w:t>. Each logical channel may be mapped to zero or one SR configuration, which is configured by RRC. The SR configuration of the logical channel that triggered the BSR (clause 5.4.5) (if such a configuration exists) is considered as corresponding SR configuration for the triggered SR.</w:t>
      </w:r>
      <w:ins w:id="11" w:author="vivo" w:date="2019-08-12T14:47:00Z">
        <w:r>
          <w:rPr>
            <w:lang w:eastAsia="ko-KR"/>
          </w:rPr>
          <w:t xml:space="preserve"> </w:t>
        </w:r>
      </w:ins>
      <w:ins w:id="12" w:author="vivo" w:date="2019-08-14T16:51:00Z">
        <w:r w:rsidR="00AC2113">
          <w:rPr>
            <w:lang w:eastAsia="ko-KR"/>
          </w:rPr>
          <w:t>One</w:t>
        </w:r>
      </w:ins>
      <w:ins w:id="13" w:author="vivo" w:date="2019-08-12T14:47:00Z">
        <w:r w:rsidRPr="00B9580D">
          <w:rPr>
            <w:lang w:eastAsia="ko-KR"/>
          </w:rPr>
          <w:t xml:space="preserve"> SR configuration </w:t>
        </w:r>
      </w:ins>
      <w:ins w:id="14" w:author="vivo" w:date="2019-08-14T16:51:00Z">
        <w:r w:rsidR="00AC2113">
          <w:rPr>
            <w:lang w:eastAsia="ko-KR"/>
          </w:rPr>
          <w:t>is configured for</w:t>
        </w:r>
      </w:ins>
      <w:ins w:id="15" w:author="vivo" w:date="2019-08-12T14:47:00Z">
        <w:r w:rsidRPr="00B9580D">
          <w:rPr>
            <w:lang w:eastAsia="ko-KR"/>
          </w:rPr>
          <w:t xml:space="preserve"> </w:t>
        </w:r>
      </w:ins>
      <w:ins w:id="16" w:author="vivo" w:date="2019-08-14T16:51:00Z">
        <w:r w:rsidR="00AC2113">
          <w:rPr>
            <w:lang w:eastAsia="ko-KR"/>
          </w:rPr>
          <w:t>all</w:t>
        </w:r>
      </w:ins>
      <w:ins w:id="17" w:author="vivo" w:date="2019-08-12T14:47:00Z">
        <w:r w:rsidRPr="00B9580D">
          <w:rPr>
            <w:lang w:eastAsia="ko-KR"/>
          </w:rPr>
          <w:t xml:space="preserve"> </w:t>
        </w:r>
        <w:r>
          <w:rPr>
            <w:lang w:eastAsia="ko-KR"/>
          </w:rPr>
          <w:t>SCell BFR</w:t>
        </w:r>
        <w:r w:rsidRPr="00B9580D">
          <w:rPr>
            <w:lang w:eastAsia="ko-KR"/>
          </w:rPr>
          <w:t>.</w:t>
        </w:r>
      </w:ins>
    </w:p>
    <w:p w14:paraId="56EDB63F" w14:textId="77777777" w:rsidR="00063D59" w:rsidRPr="00B9580D" w:rsidRDefault="00063D59" w:rsidP="00063D59">
      <w:pPr>
        <w:rPr>
          <w:lang w:eastAsia="ko-KR"/>
        </w:rPr>
      </w:pPr>
      <w:r w:rsidRPr="00B9580D">
        <w:rPr>
          <w:lang w:eastAsia="ko-KR"/>
        </w:rPr>
        <w:t>RRC configures the following parameters for the scheduling request procedure:</w:t>
      </w:r>
    </w:p>
    <w:p w14:paraId="787561C1" w14:textId="77777777" w:rsidR="00063D59" w:rsidRPr="00B9580D" w:rsidRDefault="00063D59" w:rsidP="00063D59">
      <w:pPr>
        <w:pStyle w:val="B1"/>
        <w:rPr>
          <w:lang w:eastAsia="ko-KR"/>
        </w:rPr>
      </w:pPr>
      <w:r w:rsidRPr="00B9580D">
        <w:rPr>
          <w:lang w:eastAsia="ko-KR"/>
        </w:rPr>
        <w:t>-</w:t>
      </w:r>
      <w:r w:rsidRPr="00B9580D">
        <w:rPr>
          <w:lang w:eastAsia="ko-KR"/>
        </w:rPr>
        <w:tab/>
      </w:r>
      <w:r w:rsidRPr="00B9580D">
        <w:rPr>
          <w:i/>
          <w:lang w:eastAsia="ko-KR"/>
        </w:rPr>
        <w:t>sr-ProhibitTimer</w:t>
      </w:r>
      <w:r w:rsidRPr="00B9580D">
        <w:rPr>
          <w:lang w:eastAsia="ko-KR"/>
        </w:rPr>
        <w:t xml:space="preserve"> (per SR configuration);</w:t>
      </w:r>
    </w:p>
    <w:p w14:paraId="4A342545" w14:textId="77777777" w:rsidR="00063D59" w:rsidRPr="00B9580D" w:rsidRDefault="00063D59" w:rsidP="00063D59">
      <w:pPr>
        <w:pStyle w:val="B1"/>
        <w:rPr>
          <w:lang w:eastAsia="ko-KR"/>
        </w:rPr>
      </w:pPr>
      <w:r w:rsidRPr="00B9580D">
        <w:rPr>
          <w:lang w:eastAsia="ko-KR"/>
        </w:rPr>
        <w:t>-</w:t>
      </w:r>
      <w:r w:rsidRPr="00B9580D">
        <w:rPr>
          <w:lang w:eastAsia="ko-KR"/>
        </w:rPr>
        <w:tab/>
      </w:r>
      <w:r w:rsidRPr="00B9580D">
        <w:rPr>
          <w:i/>
          <w:lang w:eastAsia="ko-KR"/>
        </w:rPr>
        <w:t>sr-TransMax</w:t>
      </w:r>
      <w:r w:rsidRPr="00B9580D">
        <w:rPr>
          <w:lang w:eastAsia="ko-KR"/>
        </w:rPr>
        <w:t xml:space="preserve"> (per SR configuration).</w:t>
      </w:r>
    </w:p>
    <w:p w14:paraId="4D86A128" w14:textId="77777777" w:rsidR="00063D59" w:rsidRPr="00B9580D" w:rsidRDefault="00063D59" w:rsidP="00063D59">
      <w:pPr>
        <w:rPr>
          <w:lang w:eastAsia="ko-KR"/>
        </w:rPr>
      </w:pPr>
      <w:r w:rsidRPr="00B9580D">
        <w:rPr>
          <w:lang w:eastAsia="ko-KR"/>
        </w:rPr>
        <w:t>The following UE variables are used for the scheduling request procedure:</w:t>
      </w:r>
    </w:p>
    <w:p w14:paraId="40E1543F" w14:textId="77777777" w:rsidR="00063D59" w:rsidRPr="00B9580D" w:rsidRDefault="00063D59" w:rsidP="00063D59">
      <w:pPr>
        <w:pStyle w:val="B1"/>
        <w:rPr>
          <w:lang w:eastAsia="ko-KR"/>
        </w:rPr>
      </w:pPr>
      <w:r w:rsidRPr="00B9580D">
        <w:rPr>
          <w:lang w:eastAsia="ko-KR"/>
        </w:rPr>
        <w:t>-</w:t>
      </w:r>
      <w:r w:rsidRPr="00B9580D">
        <w:rPr>
          <w:lang w:eastAsia="ko-KR"/>
        </w:rPr>
        <w:tab/>
      </w:r>
      <w:r w:rsidRPr="00B9580D">
        <w:rPr>
          <w:i/>
          <w:lang w:eastAsia="ko-KR"/>
        </w:rPr>
        <w:t>SR_COUNTER</w:t>
      </w:r>
      <w:r w:rsidRPr="00B9580D">
        <w:rPr>
          <w:lang w:eastAsia="ko-KR"/>
        </w:rPr>
        <w:t xml:space="preserve"> (per SR configuration).</w:t>
      </w:r>
    </w:p>
    <w:p w14:paraId="1F69D120" w14:textId="77777777" w:rsidR="00063D59" w:rsidRPr="00B9580D" w:rsidRDefault="00063D59" w:rsidP="00063D59">
      <w:pPr>
        <w:rPr>
          <w:noProof/>
          <w:lang w:eastAsia="ko-KR"/>
        </w:rPr>
      </w:pPr>
      <w:r w:rsidRPr="00B9580D">
        <w:rPr>
          <w:noProof/>
        </w:rPr>
        <w:t xml:space="preserve">If an SR is triggered and there </w:t>
      </w:r>
      <w:r w:rsidRPr="00B9580D">
        <w:rPr>
          <w:noProof/>
          <w:lang w:eastAsia="ko-KR"/>
        </w:rPr>
        <w:t>are</w:t>
      </w:r>
      <w:r w:rsidRPr="00B9580D">
        <w:rPr>
          <w:noProof/>
        </w:rPr>
        <w:t xml:space="preserve"> no other SR</w:t>
      </w:r>
      <w:r w:rsidRPr="00B9580D">
        <w:rPr>
          <w:noProof/>
          <w:lang w:eastAsia="ko-KR"/>
        </w:rPr>
        <w:t>s</w:t>
      </w:r>
      <w:r w:rsidRPr="00B9580D">
        <w:rPr>
          <w:noProof/>
        </w:rPr>
        <w:t xml:space="preserve"> pending</w:t>
      </w:r>
      <w:r w:rsidRPr="00B9580D">
        <w:rPr>
          <w:noProof/>
          <w:lang w:eastAsia="ko-KR"/>
        </w:rPr>
        <w:t xml:space="preserve"> corresponding to the same SR configuration</w:t>
      </w:r>
      <w:r w:rsidRPr="00B9580D">
        <w:rPr>
          <w:noProof/>
        </w:rPr>
        <w:t xml:space="preserve">, the MAC entity shall set the </w:t>
      </w:r>
      <w:r w:rsidRPr="00B9580D">
        <w:rPr>
          <w:i/>
          <w:noProof/>
        </w:rPr>
        <w:t>SR_COUNTER</w:t>
      </w:r>
      <w:r w:rsidRPr="00B9580D">
        <w:rPr>
          <w:noProof/>
        </w:rPr>
        <w:t xml:space="preserve"> </w:t>
      </w:r>
      <w:r w:rsidRPr="00B9580D">
        <w:rPr>
          <w:noProof/>
          <w:lang w:eastAsia="ko-KR"/>
        </w:rPr>
        <w:t xml:space="preserve">of the corresponding SR configuration </w:t>
      </w:r>
      <w:r w:rsidRPr="00B9580D">
        <w:rPr>
          <w:noProof/>
        </w:rPr>
        <w:t>to 0.</w:t>
      </w:r>
    </w:p>
    <w:p w14:paraId="451A6B6A" w14:textId="290F4A21" w:rsidR="00063D59" w:rsidRPr="00B9580D" w:rsidDel="00AC11EF" w:rsidRDefault="00063D59" w:rsidP="00063D59">
      <w:pPr>
        <w:rPr>
          <w:del w:id="18" w:author="vivo" w:date="2019-08-13T18:24:00Z"/>
          <w:lang w:eastAsia="ko-KR"/>
        </w:rPr>
      </w:pPr>
      <w:r w:rsidRPr="00B9580D">
        <w:rPr>
          <w:noProof/>
        </w:rPr>
        <w:t>When an SR is triggered, it shall be considered as pending until it is cancelled.</w:t>
      </w:r>
      <w:r w:rsidRPr="00B9580D">
        <w:rPr>
          <w:noProof/>
          <w:lang w:eastAsia="ko-KR"/>
        </w:rPr>
        <w:t xml:space="preserve"> </w:t>
      </w:r>
      <w:r w:rsidRPr="00B9580D">
        <w:rPr>
          <w:lang w:eastAsia="ko-KR"/>
        </w:rPr>
        <w:t>All pending SR(s) triggered</w:t>
      </w:r>
      <w:ins w:id="19" w:author="vivo" w:date="2019-08-12T14:50:00Z">
        <w:r>
          <w:rPr>
            <w:lang w:eastAsia="ko-KR"/>
          </w:rPr>
          <w:t xml:space="preserve"> by BSR</w:t>
        </w:r>
      </w:ins>
      <w:r w:rsidRPr="00B9580D">
        <w:rPr>
          <w:lang w:eastAsia="ko-KR"/>
        </w:rPr>
        <w:t xml:space="preserve"> prior to the MAC PDU assembly shall be cancelled and each respective </w:t>
      </w:r>
      <w:r w:rsidRPr="00B9580D">
        <w:rPr>
          <w:i/>
          <w:lang w:eastAsia="ko-KR"/>
        </w:rPr>
        <w:t>sr-ProhibitTimer</w:t>
      </w:r>
      <w:r w:rsidRPr="00B9580D">
        <w:rPr>
          <w:lang w:eastAsia="ko-KR"/>
        </w:rPr>
        <w:t xml:space="preserve"> shall be stopped when the MAC PDU is transmitted and this PDU includes a Long or Short BSR MAC CE which contains buffer status up to (and including) the last event that triggered a BSR (see clause 5.4.5) prior to the MAC PDU assembly.</w:t>
      </w:r>
      <w:ins w:id="20" w:author="vivo" w:date="2019-08-12T14:50:00Z">
        <w:r>
          <w:rPr>
            <w:lang w:eastAsia="ko-KR"/>
          </w:rPr>
          <w:t xml:space="preserve"> </w:t>
        </w:r>
      </w:ins>
      <w:ins w:id="21" w:author="vivo" w:date="2019-08-14T16:53:00Z">
        <w:r w:rsidR="0083491F">
          <w:rPr>
            <w:lang w:eastAsia="ko-KR"/>
          </w:rPr>
          <w:t>All</w:t>
        </w:r>
      </w:ins>
      <w:ins w:id="22" w:author="vivo" w:date="2019-08-12T14:50:00Z">
        <w:r>
          <w:rPr>
            <w:lang w:eastAsia="ko-KR"/>
          </w:rPr>
          <w:t xml:space="preserve"> pending SR</w:t>
        </w:r>
      </w:ins>
      <w:ins w:id="23" w:author="vivo" w:date="2019-08-14T16:53:00Z">
        <w:r w:rsidR="0083491F">
          <w:rPr>
            <w:lang w:eastAsia="ko-KR"/>
          </w:rPr>
          <w:t>(s)</w:t>
        </w:r>
      </w:ins>
      <w:ins w:id="24" w:author="vivo" w:date="2019-08-12T14:51:00Z">
        <w:r>
          <w:rPr>
            <w:lang w:eastAsia="ko-KR"/>
          </w:rPr>
          <w:t xml:space="preserve"> triggered by </w:t>
        </w:r>
      </w:ins>
      <w:ins w:id="25" w:author="vivo" w:date="2019-08-14T16:53:00Z">
        <w:r w:rsidR="00496F4C">
          <w:rPr>
            <w:lang w:eastAsia="ko-KR"/>
          </w:rPr>
          <w:t>the</w:t>
        </w:r>
      </w:ins>
      <w:ins w:id="26" w:author="vivo" w:date="2019-08-13T18:24:00Z">
        <w:r w:rsidR="00FD0181">
          <w:rPr>
            <w:lang w:eastAsia="ko-KR"/>
          </w:rPr>
          <w:t xml:space="preserve"> </w:t>
        </w:r>
      </w:ins>
      <w:ins w:id="27" w:author="vivo" w:date="2019-08-12T14:51:00Z">
        <w:r>
          <w:rPr>
            <w:lang w:eastAsia="ko-KR"/>
          </w:rPr>
          <w:t>SCell BFR</w:t>
        </w:r>
      </w:ins>
      <w:ins w:id="28" w:author="vivo" w:date="2019-08-13T18:25:00Z">
        <w:r w:rsidR="00242480">
          <w:rPr>
            <w:lang w:eastAsia="ko-KR"/>
          </w:rPr>
          <w:t xml:space="preserve"> procedure</w:t>
        </w:r>
      </w:ins>
      <w:ins w:id="29" w:author="vivo" w:date="2019-08-12T14:51:00Z">
        <w:r>
          <w:rPr>
            <w:lang w:eastAsia="ko-KR"/>
          </w:rPr>
          <w:t xml:space="preserve"> shall be cancelled when </w:t>
        </w:r>
      </w:ins>
      <w:ins w:id="30" w:author="vivo" w:date="2019-08-14T16:52:00Z">
        <w:r w:rsidR="003801A3">
          <w:rPr>
            <w:lang w:eastAsia="ko-KR"/>
          </w:rPr>
          <w:t xml:space="preserve">all </w:t>
        </w:r>
      </w:ins>
      <w:ins w:id="31" w:author="vivo" w:date="2019-10-03T13:17:00Z">
        <w:r w:rsidR="00625042">
          <w:rPr>
            <w:lang w:eastAsia="ko-KR"/>
          </w:rPr>
          <w:t xml:space="preserve">pending </w:t>
        </w:r>
      </w:ins>
      <w:ins w:id="32" w:author="vivo" w:date="2019-08-13T18:23:00Z">
        <w:r w:rsidR="00E77334">
          <w:rPr>
            <w:lang w:eastAsia="ko-KR"/>
          </w:rPr>
          <w:t xml:space="preserve">SCell Beam Failure Recovery Request </w:t>
        </w:r>
        <w:r w:rsidR="00AF412F">
          <w:rPr>
            <w:lang w:eastAsia="ko-KR"/>
          </w:rPr>
          <w:t>MAC CE</w:t>
        </w:r>
      </w:ins>
      <w:ins w:id="33" w:author="vivo" w:date="2019-08-14T16:52:00Z">
        <w:r w:rsidR="003801A3">
          <w:rPr>
            <w:lang w:eastAsia="ko-KR"/>
          </w:rPr>
          <w:t>(s)</w:t>
        </w:r>
      </w:ins>
      <w:ins w:id="34" w:author="vivo" w:date="2019-08-13T18:23:00Z">
        <w:r w:rsidR="00AF412F">
          <w:rPr>
            <w:lang w:eastAsia="ko-KR"/>
          </w:rPr>
          <w:t xml:space="preserve"> </w:t>
        </w:r>
      </w:ins>
      <w:ins w:id="35" w:author="vivo" w:date="2019-08-14T16:52:00Z">
        <w:r w:rsidR="003801A3">
          <w:rPr>
            <w:lang w:eastAsia="ko-KR"/>
          </w:rPr>
          <w:t>are</w:t>
        </w:r>
      </w:ins>
      <w:ins w:id="36" w:author="vivo" w:date="2019-08-13T18:24:00Z">
        <w:r w:rsidR="00AF412F">
          <w:rPr>
            <w:lang w:eastAsia="ko-KR"/>
          </w:rPr>
          <w:t xml:space="preserve"> transmitted</w:t>
        </w:r>
      </w:ins>
      <w:ins w:id="37" w:author="vivo" w:date="2019-10-03T13:18:00Z">
        <w:r w:rsidR="00B871C3">
          <w:rPr>
            <w:lang w:eastAsia="ko-KR"/>
          </w:rPr>
          <w:t>/cancelled</w:t>
        </w:r>
      </w:ins>
      <w:ins w:id="38" w:author="vivo" w:date="2019-08-12T14:51:00Z">
        <w:r>
          <w:rPr>
            <w:lang w:eastAsia="ko-KR"/>
          </w:rPr>
          <w:t>.</w:t>
        </w:r>
      </w:ins>
      <w:del w:id="39" w:author="vivo" w:date="2019-08-12T14:50:00Z">
        <w:r w:rsidRPr="00B9580D" w:rsidDel="00194629">
          <w:rPr>
            <w:lang w:eastAsia="ko-KR"/>
          </w:rPr>
          <w:delText xml:space="preserve"> </w:delText>
        </w:r>
      </w:del>
      <w:r w:rsidRPr="00B9580D">
        <w:rPr>
          <w:lang w:eastAsia="ko-KR"/>
        </w:rPr>
        <w:t>All pending SR(s)</w:t>
      </w:r>
      <w:ins w:id="40" w:author="vivo" w:date="2019-08-12T14:53:00Z">
        <w:r>
          <w:rPr>
            <w:lang w:eastAsia="ko-KR"/>
          </w:rPr>
          <w:t xml:space="preserve"> triggered by BSR</w:t>
        </w:r>
      </w:ins>
      <w:r w:rsidRPr="00B9580D">
        <w:rPr>
          <w:lang w:eastAsia="ko-KR"/>
        </w:rPr>
        <w:t xml:space="preserve"> shall be cancelled and each respective </w:t>
      </w:r>
      <w:r w:rsidRPr="00B9580D">
        <w:rPr>
          <w:i/>
          <w:lang w:eastAsia="ko-KR"/>
        </w:rPr>
        <w:t>sr-ProhibitTimer</w:t>
      </w:r>
      <w:r w:rsidRPr="00B9580D">
        <w:rPr>
          <w:lang w:eastAsia="ko-KR"/>
        </w:rPr>
        <w:t xml:space="preserve"> shall be stopped when the UL grant(s) can accommodate all pending data available for transmission.</w:t>
      </w:r>
    </w:p>
    <w:p w14:paraId="21979BB9" w14:textId="77777777" w:rsidR="00063D59" w:rsidRPr="00B9580D" w:rsidRDefault="00063D59" w:rsidP="00063D59">
      <w:pPr>
        <w:rPr>
          <w:noProof/>
          <w:lang w:eastAsia="ko-KR"/>
        </w:rPr>
      </w:pPr>
      <w:r w:rsidRPr="00B9580D">
        <w:rPr>
          <w:noProof/>
          <w:lang w:eastAsia="ko-KR"/>
        </w:rPr>
        <w:t>Only PUCCH resources on a BWP which is active at the time of SR transmission occasion are considered valid.</w:t>
      </w:r>
    </w:p>
    <w:p w14:paraId="503DD65B" w14:textId="77777777" w:rsidR="00063D59" w:rsidRPr="00B9580D" w:rsidRDefault="00063D59" w:rsidP="00063D59">
      <w:pPr>
        <w:rPr>
          <w:noProof/>
        </w:rPr>
      </w:pPr>
      <w:r w:rsidRPr="00B9580D">
        <w:rPr>
          <w:noProof/>
          <w:lang w:eastAsia="ko-KR"/>
        </w:rPr>
        <w:t>A</w:t>
      </w:r>
      <w:r w:rsidRPr="00B9580D">
        <w:rPr>
          <w:noProof/>
        </w:rPr>
        <w:t xml:space="preserve">s long as </w:t>
      </w:r>
      <w:r w:rsidRPr="00B9580D">
        <w:rPr>
          <w:noProof/>
          <w:lang w:eastAsia="ko-KR"/>
        </w:rPr>
        <w:t xml:space="preserve">at least </w:t>
      </w:r>
      <w:r w:rsidRPr="00B9580D">
        <w:rPr>
          <w:noProof/>
        </w:rPr>
        <w:t>one SR is pending, the MAC entity shall for each pending SR:</w:t>
      </w:r>
    </w:p>
    <w:p w14:paraId="6F554C34" w14:textId="77777777" w:rsidR="00063D59" w:rsidRPr="00B9580D" w:rsidRDefault="00063D59" w:rsidP="00063D59">
      <w:pPr>
        <w:pStyle w:val="B1"/>
        <w:rPr>
          <w:noProof/>
          <w:lang w:eastAsia="ko-KR"/>
        </w:rPr>
      </w:pPr>
      <w:r w:rsidRPr="00B9580D">
        <w:rPr>
          <w:noProof/>
          <w:lang w:eastAsia="ko-KR"/>
        </w:rPr>
        <w:t>1&gt;</w:t>
      </w:r>
      <w:r w:rsidRPr="00B9580D">
        <w:rPr>
          <w:noProof/>
        </w:rPr>
        <w:tab/>
        <w:t xml:space="preserve">if the MAC entity has no valid PUCCH resource </w:t>
      </w:r>
      <w:r w:rsidRPr="00B9580D">
        <w:rPr>
          <w:noProof/>
          <w:lang w:eastAsia="ko-KR"/>
        </w:rPr>
        <w:t xml:space="preserve">configured </w:t>
      </w:r>
      <w:r w:rsidRPr="00B9580D">
        <w:rPr>
          <w:noProof/>
        </w:rPr>
        <w:t>for the pending SR</w:t>
      </w:r>
      <w:ins w:id="41" w:author="vivo" w:date="2019-08-12T14:53:00Z">
        <w:r>
          <w:rPr>
            <w:noProof/>
          </w:rPr>
          <w:t xml:space="preserve"> triggered by BSR</w:t>
        </w:r>
      </w:ins>
      <w:r w:rsidRPr="00B9580D">
        <w:rPr>
          <w:noProof/>
          <w:lang w:eastAsia="ko-KR"/>
        </w:rPr>
        <w:t>:</w:t>
      </w:r>
    </w:p>
    <w:p w14:paraId="36595D5A" w14:textId="77777777" w:rsidR="00063D59" w:rsidRPr="00B9580D" w:rsidRDefault="00063D59" w:rsidP="00063D59">
      <w:pPr>
        <w:pStyle w:val="B2"/>
        <w:rPr>
          <w:noProof/>
        </w:rPr>
      </w:pPr>
      <w:r w:rsidRPr="00B9580D">
        <w:rPr>
          <w:noProof/>
          <w:lang w:eastAsia="ko-KR"/>
        </w:rPr>
        <w:lastRenderedPageBreak/>
        <w:t>2&gt;</w:t>
      </w:r>
      <w:r w:rsidRPr="00B9580D">
        <w:rPr>
          <w:noProof/>
          <w:lang w:eastAsia="ko-KR"/>
        </w:rPr>
        <w:tab/>
      </w:r>
      <w:r w:rsidRPr="00B9580D">
        <w:rPr>
          <w:noProof/>
        </w:rPr>
        <w:t xml:space="preserve">initiate a Random Access procedure (see clause 5.1) on the SpCell and cancel </w:t>
      </w:r>
      <w:r w:rsidRPr="00B9580D">
        <w:rPr>
          <w:noProof/>
          <w:lang w:eastAsia="ko-KR"/>
        </w:rPr>
        <w:t xml:space="preserve">the </w:t>
      </w:r>
      <w:r w:rsidRPr="00B9580D">
        <w:rPr>
          <w:noProof/>
        </w:rPr>
        <w:t>pending SR.</w:t>
      </w:r>
    </w:p>
    <w:p w14:paraId="1D5F2648" w14:textId="77777777" w:rsidR="00063D59" w:rsidRPr="00B9580D" w:rsidRDefault="00063D59" w:rsidP="00063D59">
      <w:pPr>
        <w:pStyle w:val="B1"/>
        <w:rPr>
          <w:noProof/>
          <w:lang w:eastAsia="ko-KR"/>
        </w:rPr>
      </w:pPr>
      <w:r w:rsidRPr="00B9580D">
        <w:rPr>
          <w:noProof/>
          <w:lang w:eastAsia="ko-KR"/>
        </w:rPr>
        <w:t>1&gt;</w:t>
      </w:r>
      <w:r w:rsidRPr="00B9580D">
        <w:rPr>
          <w:noProof/>
        </w:rPr>
        <w:tab/>
        <w:t>else</w:t>
      </w:r>
      <w:r w:rsidRPr="00B9580D">
        <w:rPr>
          <w:noProof/>
          <w:lang w:eastAsia="ko-KR"/>
        </w:rPr>
        <w:t>,</w:t>
      </w:r>
      <w:r w:rsidRPr="00B9580D">
        <w:rPr>
          <w:noProof/>
        </w:rPr>
        <w:t xml:space="preserve"> </w:t>
      </w:r>
      <w:r w:rsidRPr="00B9580D">
        <w:rPr>
          <w:noProof/>
          <w:lang w:eastAsia="ko-KR"/>
        </w:rPr>
        <w:t>for the SR configuration corresponding to the pending SR:</w:t>
      </w:r>
    </w:p>
    <w:p w14:paraId="664C50CD" w14:textId="77777777" w:rsidR="00063D59" w:rsidRPr="00B9580D" w:rsidRDefault="00063D59" w:rsidP="00063D59">
      <w:pPr>
        <w:pStyle w:val="B2"/>
        <w:rPr>
          <w:noProof/>
          <w:lang w:eastAsia="ko-KR"/>
        </w:rPr>
      </w:pPr>
      <w:r w:rsidRPr="00B9580D">
        <w:rPr>
          <w:noProof/>
          <w:lang w:eastAsia="ko-KR"/>
        </w:rPr>
        <w:t>2&gt;</w:t>
      </w:r>
      <w:r w:rsidRPr="00B9580D">
        <w:rPr>
          <w:noProof/>
          <w:lang w:eastAsia="ko-KR"/>
        </w:rPr>
        <w:tab/>
        <w:t>when</w:t>
      </w:r>
      <w:r w:rsidRPr="00B9580D">
        <w:rPr>
          <w:noProof/>
        </w:rPr>
        <w:t xml:space="preserve"> the MAC entity has </w:t>
      </w:r>
      <w:r w:rsidRPr="00B9580D">
        <w:rPr>
          <w:noProof/>
          <w:lang w:eastAsia="ko-KR"/>
        </w:rPr>
        <w:t>an SR transmission occasion on the</w:t>
      </w:r>
      <w:r w:rsidRPr="00B9580D">
        <w:rPr>
          <w:noProof/>
        </w:rPr>
        <w:t xml:space="preserve"> valid PUCCH resource for SR configured</w:t>
      </w:r>
      <w:r w:rsidRPr="00B9580D">
        <w:rPr>
          <w:noProof/>
          <w:lang w:eastAsia="ko-KR"/>
        </w:rPr>
        <w:t>;</w:t>
      </w:r>
      <w:r w:rsidRPr="00B9580D">
        <w:rPr>
          <w:noProof/>
        </w:rPr>
        <w:t xml:space="preserve"> and</w:t>
      </w:r>
    </w:p>
    <w:p w14:paraId="18C4AE9A" w14:textId="77777777" w:rsidR="00063D59" w:rsidRPr="00B9580D" w:rsidRDefault="00063D59" w:rsidP="00063D59">
      <w:pPr>
        <w:pStyle w:val="B2"/>
        <w:rPr>
          <w:noProof/>
          <w:lang w:eastAsia="ko-KR"/>
        </w:rPr>
      </w:pPr>
      <w:r w:rsidRPr="00B9580D">
        <w:rPr>
          <w:noProof/>
          <w:lang w:eastAsia="ko-KR"/>
        </w:rPr>
        <w:t>2&gt;</w:t>
      </w:r>
      <w:r w:rsidRPr="00B9580D">
        <w:rPr>
          <w:noProof/>
          <w:lang w:eastAsia="ko-KR"/>
        </w:rPr>
        <w:tab/>
      </w:r>
      <w:r w:rsidRPr="00B9580D">
        <w:rPr>
          <w:noProof/>
        </w:rPr>
        <w:t xml:space="preserve">if </w:t>
      </w:r>
      <w:r w:rsidRPr="00B9580D">
        <w:rPr>
          <w:i/>
          <w:noProof/>
        </w:rPr>
        <w:t>sr-ProhibitTimer</w:t>
      </w:r>
      <w:r w:rsidRPr="00B9580D">
        <w:rPr>
          <w:noProof/>
        </w:rPr>
        <w:t xml:space="preserve"> is not running</w:t>
      </w:r>
      <w:r w:rsidRPr="00B9580D">
        <w:rPr>
          <w:noProof/>
          <w:lang w:eastAsia="ko-KR"/>
        </w:rPr>
        <w:t xml:space="preserve"> at the time of the SR transmission occasion; and</w:t>
      </w:r>
    </w:p>
    <w:p w14:paraId="4C6B1386" w14:textId="77777777" w:rsidR="00063D59" w:rsidRPr="00B9580D" w:rsidRDefault="00063D59" w:rsidP="00063D59">
      <w:pPr>
        <w:pStyle w:val="B2"/>
        <w:rPr>
          <w:noProof/>
        </w:rPr>
      </w:pPr>
      <w:r w:rsidRPr="00B9580D">
        <w:rPr>
          <w:noProof/>
        </w:rPr>
        <w:t>2&gt;</w:t>
      </w:r>
      <w:r w:rsidRPr="00B9580D">
        <w:rPr>
          <w:noProof/>
          <w:lang w:eastAsia="ko-KR"/>
        </w:rPr>
        <w:tab/>
      </w:r>
      <w:r w:rsidRPr="00B9580D">
        <w:rPr>
          <w:noProof/>
        </w:rPr>
        <w:t>if the PUCCH resource for the SR transmission occasion does not overlap with a measurement gap; and</w:t>
      </w:r>
    </w:p>
    <w:p w14:paraId="42D8E3C1" w14:textId="77777777" w:rsidR="00063D59" w:rsidRPr="00B9580D" w:rsidRDefault="00063D59" w:rsidP="00063D59">
      <w:pPr>
        <w:pStyle w:val="B2"/>
        <w:rPr>
          <w:noProof/>
        </w:rPr>
      </w:pPr>
      <w:r w:rsidRPr="00B9580D">
        <w:rPr>
          <w:noProof/>
        </w:rPr>
        <w:t>2&gt;</w:t>
      </w:r>
      <w:r w:rsidRPr="00B9580D">
        <w:rPr>
          <w:noProof/>
          <w:lang w:eastAsia="ko-KR"/>
        </w:rPr>
        <w:tab/>
      </w:r>
      <w:r w:rsidRPr="00B9580D">
        <w:rPr>
          <w:noProof/>
        </w:rPr>
        <w:t>if the PUCCH resource for the SR transmission occasion does not overlap with a UL-SCH resource:</w:t>
      </w:r>
    </w:p>
    <w:p w14:paraId="15A6486B" w14:textId="77777777" w:rsidR="00063D59" w:rsidRPr="00B9580D" w:rsidRDefault="00063D59" w:rsidP="00063D59">
      <w:pPr>
        <w:pStyle w:val="B3"/>
        <w:rPr>
          <w:noProof/>
        </w:rPr>
      </w:pPr>
      <w:r w:rsidRPr="00B9580D">
        <w:rPr>
          <w:noProof/>
          <w:lang w:eastAsia="ko-KR"/>
        </w:rPr>
        <w:t>3&gt;</w:t>
      </w:r>
      <w:r w:rsidRPr="00B9580D">
        <w:rPr>
          <w:noProof/>
        </w:rPr>
        <w:tab/>
        <w:t xml:space="preserve">if </w:t>
      </w:r>
      <w:r w:rsidRPr="00B9580D">
        <w:rPr>
          <w:i/>
          <w:noProof/>
        </w:rPr>
        <w:t>SR_COUNTER</w:t>
      </w:r>
      <w:r w:rsidRPr="00B9580D">
        <w:rPr>
          <w:noProof/>
        </w:rPr>
        <w:t xml:space="preserve"> &lt; </w:t>
      </w:r>
      <w:r w:rsidRPr="00B9580D">
        <w:rPr>
          <w:i/>
          <w:lang w:eastAsia="ko-KR"/>
        </w:rPr>
        <w:t>sr-TransMax</w:t>
      </w:r>
      <w:r w:rsidRPr="00B9580D">
        <w:rPr>
          <w:noProof/>
        </w:rPr>
        <w:t>:</w:t>
      </w:r>
    </w:p>
    <w:p w14:paraId="2734FA87" w14:textId="77777777" w:rsidR="00063D59" w:rsidRPr="00B9580D" w:rsidRDefault="00063D59" w:rsidP="00063D59">
      <w:pPr>
        <w:pStyle w:val="B4"/>
        <w:rPr>
          <w:noProof/>
        </w:rPr>
      </w:pPr>
      <w:r w:rsidRPr="00B9580D">
        <w:rPr>
          <w:noProof/>
          <w:lang w:eastAsia="ko-KR"/>
        </w:rPr>
        <w:t>4&gt;</w:t>
      </w:r>
      <w:r w:rsidRPr="00B9580D">
        <w:rPr>
          <w:noProof/>
        </w:rPr>
        <w:tab/>
        <w:t xml:space="preserve">increment </w:t>
      </w:r>
      <w:r w:rsidRPr="00B9580D">
        <w:rPr>
          <w:i/>
          <w:noProof/>
        </w:rPr>
        <w:t>SR_COUNTER</w:t>
      </w:r>
      <w:r w:rsidRPr="00B9580D">
        <w:rPr>
          <w:noProof/>
        </w:rPr>
        <w:t xml:space="preserve"> by 1;</w:t>
      </w:r>
    </w:p>
    <w:p w14:paraId="367BD5B9" w14:textId="77777777" w:rsidR="00063D59" w:rsidRPr="00B9580D" w:rsidRDefault="00063D59" w:rsidP="00063D59">
      <w:pPr>
        <w:pStyle w:val="B4"/>
        <w:rPr>
          <w:noProof/>
        </w:rPr>
      </w:pPr>
      <w:r w:rsidRPr="00B9580D">
        <w:rPr>
          <w:noProof/>
          <w:lang w:eastAsia="ko-KR"/>
        </w:rPr>
        <w:t>4&gt;</w:t>
      </w:r>
      <w:r w:rsidRPr="00B9580D">
        <w:rPr>
          <w:noProof/>
        </w:rPr>
        <w:tab/>
        <w:t>instruct the physical layer to signal the SR on one valid PUCCH resource for SR;</w:t>
      </w:r>
    </w:p>
    <w:p w14:paraId="47C2FB64" w14:textId="77777777" w:rsidR="00063D59" w:rsidRPr="00B9580D" w:rsidRDefault="00063D59" w:rsidP="00063D59">
      <w:pPr>
        <w:pStyle w:val="B4"/>
        <w:rPr>
          <w:noProof/>
        </w:rPr>
      </w:pPr>
      <w:r w:rsidRPr="00B9580D">
        <w:rPr>
          <w:noProof/>
          <w:lang w:eastAsia="ko-KR"/>
        </w:rPr>
        <w:t>4&gt;</w:t>
      </w:r>
      <w:r w:rsidRPr="00B9580D">
        <w:rPr>
          <w:noProof/>
        </w:rPr>
        <w:tab/>
        <w:t xml:space="preserve">start the </w:t>
      </w:r>
      <w:r w:rsidRPr="00B9580D">
        <w:rPr>
          <w:i/>
          <w:noProof/>
        </w:rPr>
        <w:t>sr-ProhibitTimer</w:t>
      </w:r>
      <w:r w:rsidRPr="00B9580D">
        <w:rPr>
          <w:noProof/>
        </w:rPr>
        <w:t>.</w:t>
      </w:r>
    </w:p>
    <w:p w14:paraId="1E32F55C" w14:textId="77777777" w:rsidR="00063D59" w:rsidRPr="00B9580D" w:rsidRDefault="00063D59" w:rsidP="00063D59">
      <w:pPr>
        <w:pStyle w:val="B3"/>
        <w:rPr>
          <w:noProof/>
        </w:rPr>
      </w:pPr>
      <w:r w:rsidRPr="00B9580D">
        <w:rPr>
          <w:noProof/>
          <w:lang w:eastAsia="ko-KR"/>
        </w:rPr>
        <w:t>3&gt;</w:t>
      </w:r>
      <w:r w:rsidRPr="00B9580D">
        <w:rPr>
          <w:noProof/>
        </w:rPr>
        <w:tab/>
        <w:t>else:</w:t>
      </w:r>
    </w:p>
    <w:p w14:paraId="23FB8F95" w14:textId="77777777" w:rsidR="00063D59" w:rsidRPr="00B9580D" w:rsidRDefault="00063D59" w:rsidP="00063D59">
      <w:pPr>
        <w:pStyle w:val="B4"/>
        <w:rPr>
          <w:noProof/>
        </w:rPr>
      </w:pPr>
      <w:r w:rsidRPr="00B9580D">
        <w:rPr>
          <w:noProof/>
          <w:lang w:eastAsia="ko-KR"/>
        </w:rPr>
        <w:t>4&gt;</w:t>
      </w:r>
      <w:r w:rsidRPr="00B9580D">
        <w:rPr>
          <w:noProof/>
        </w:rPr>
        <w:tab/>
        <w:t>notify RRC to release PUCCH for all Serving Cells;</w:t>
      </w:r>
    </w:p>
    <w:p w14:paraId="04C013B6" w14:textId="77777777" w:rsidR="00063D59" w:rsidRPr="00B9580D" w:rsidRDefault="00063D59" w:rsidP="00063D59">
      <w:pPr>
        <w:pStyle w:val="B4"/>
        <w:rPr>
          <w:noProof/>
        </w:rPr>
      </w:pPr>
      <w:r w:rsidRPr="00B9580D">
        <w:rPr>
          <w:noProof/>
          <w:lang w:eastAsia="ko-KR"/>
        </w:rPr>
        <w:t>4&gt;</w:t>
      </w:r>
      <w:r w:rsidRPr="00B9580D">
        <w:rPr>
          <w:noProof/>
        </w:rPr>
        <w:tab/>
        <w:t>notify RRC to release SRS for all Serving Cells;</w:t>
      </w:r>
    </w:p>
    <w:p w14:paraId="57C0D2A8" w14:textId="77777777" w:rsidR="00063D59" w:rsidRPr="00B9580D" w:rsidRDefault="00063D59" w:rsidP="00063D59">
      <w:pPr>
        <w:pStyle w:val="B4"/>
        <w:rPr>
          <w:noProof/>
        </w:rPr>
      </w:pPr>
      <w:r w:rsidRPr="00B9580D">
        <w:rPr>
          <w:noProof/>
          <w:lang w:eastAsia="ko-KR"/>
        </w:rPr>
        <w:t>4&gt;</w:t>
      </w:r>
      <w:r w:rsidRPr="00B9580D">
        <w:rPr>
          <w:noProof/>
        </w:rPr>
        <w:tab/>
      </w:r>
      <w:r w:rsidRPr="00B9580D">
        <w:rPr>
          <w:noProof/>
          <w:lang w:eastAsia="ko-KR"/>
        </w:rPr>
        <w:t>clear</w:t>
      </w:r>
      <w:r w:rsidRPr="00B9580D">
        <w:rPr>
          <w:noProof/>
        </w:rPr>
        <w:t xml:space="preserve"> any configured downlink assignments and uplink grants;</w:t>
      </w:r>
    </w:p>
    <w:p w14:paraId="1B5E50F3" w14:textId="77777777" w:rsidR="00063D59" w:rsidRPr="00B9580D" w:rsidRDefault="00063D59" w:rsidP="00063D59">
      <w:pPr>
        <w:pStyle w:val="B4"/>
        <w:rPr>
          <w:noProof/>
        </w:rPr>
      </w:pPr>
      <w:r w:rsidRPr="00B9580D">
        <w:rPr>
          <w:noProof/>
          <w:lang w:eastAsia="ko-KR"/>
        </w:rPr>
        <w:t>4&gt;</w:t>
      </w:r>
      <w:r w:rsidRPr="00B9580D">
        <w:rPr>
          <w:noProof/>
        </w:rPr>
        <w:tab/>
      </w:r>
      <w:r w:rsidRPr="00B9580D">
        <w:rPr>
          <w:noProof/>
          <w:lang w:eastAsia="ko-KR"/>
        </w:rPr>
        <w:t>clear</w:t>
      </w:r>
      <w:r w:rsidRPr="00B9580D">
        <w:rPr>
          <w:noProof/>
        </w:rPr>
        <w:t xml:space="preserve"> any </w:t>
      </w:r>
      <w:r w:rsidRPr="00B9580D">
        <w:t>PUSCH resources for semi-persistent CSI reporting</w:t>
      </w:r>
      <w:r w:rsidRPr="00B9580D">
        <w:rPr>
          <w:noProof/>
        </w:rPr>
        <w:t>;</w:t>
      </w:r>
    </w:p>
    <w:p w14:paraId="0C542C8F" w14:textId="77777777" w:rsidR="00063D59" w:rsidRPr="00B9580D" w:rsidRDefault="00063D59" w:rsidP="00063D59">
      <w:pPr>
        <w:pStyle w:val="B4"/>
        <w:rPr>
          <w:noProof/>
        </w:rPr>
      </w:pPr>
      <w:r w:rsidRPr="00B9580D">
        <w:rPr>
          <w:noProof/>
          <w:lang w:eastAsia="ko-KR"/>
        </w:rPr>
        <w:t>4&gt;</w:t>
      </w:r>
      <w:r w:rsidRPr="00B9580D">
        <w:rPr>
          <w:noProof/>
        </w:rPr>
        <w:tab/>
        <w:t>initiate a Random Access procedure (see clause 5.1) on the SpCell and cancel all pending SRs.</w:t>
      </w:r>
    </w:p>
    <w:p w14:paraId="143E18DB" w14:textId="77777777" w:rsidR="00063D59" w:rsidRPr="00B9580D" w:rsidRDefault="00063D59" w:rsidP="00063D59">
      <w:pPr>
        <w:pStyle w:val="NO"/>
        <w:rPr>
          <w:noProof/>
        </w:rPr>
      </w:pPr>
      <w:r w:rsidRPr="00B9580D">
        <w:rPr>
          <w:noProof/>
        </w:rPr>
        <w:t>NOTE 1:</w:t>
      </w:r>
      <w:r w:rsidRPr="00B9580D">
        <w:rPr>
          <w:noProof/>
        </w:rPr>
        <w:tab/>
        <w:t xml:space="preserve">The selection of which valid PUCCH resource for SR to signal SR on when the MAC entity has more than one </w:t>
      </w:r>
      <w:r w:rsidRPr="00B9580D">
        <w:rPr>
          <w:noProof/>
          <w:lang w:eastAsia="ko-KR"/>
        </w:rPr>
        <w:t xml:space="preserve">overlapping </w:t>
      </w:r>
      <w:r w:rsidRPr="00B9580D">
        <w:rPr>
          <w:noProof/>
        </w:rPr>
        <w:t xml:space="preserve">valid PUCCH resource for </w:t>
      </w:r>
      <w:r w:rsidRPr="00B9580D">
        <w:rPr>
          <w:noProof/>
          <w:lang w:eastAsia="ko-KR"/>
        </w:rPr>
        <w:t xml:space="preserve">the </w:t>
      </w:r>
      <w:r w:rsidRPr="00B9580D">
        <w:rPr>
          <w:noProof/>
        </w:rPr>
        <w:t xml:space="preserve">SR </w:t>
      </w:r>
      <w:r w:rsidRPr="00B9580D">
        <w:rPr>
          <w:noProof/>
          <w:lang w:eastAsia="ko-KR"/>
        </w:rPr>
        <w:t xml:space="preserve">transmission occasion </w:t>
      </w:r>
      <w:r w:rsidRPr="00B9580D">
        <w:rPr>
          <w:noProof/>
        </w:rPr>
        <w:t>is left to UE implementation.</w:t>
      </w:r>
    </w:p>
    <w:p w14:paraId="2D4C5829" w14:textId="77777777" w:rsidR="00063D59" w:rsidRPr="00B9580D" w:rsidRDefault="00063D59" w:rsidP="00063D59">
      <w:pPr>
        <w:pStyle w:val="NO"/>
        <w:rPr>
          <w:noProof/>
        </w:rPr>
      </w:pPr>
      <w:r w:rsidRPr="00B9580D">
        <w:rPr>
          <w:noProof/>
        </w:rPr>
        <w:t>NOTE 2:</w:t>
      </w:r>
      <w:r w:rsidRPr="00B9580D">
        <w:rPr>
          <w:noProof/>
        </w:rPr>
        <w:tab/>
        <w:t>If more than one individual SR triggers an instruction from the MAC entity to the PHY layer to signal the SR on the same valid PUCCH resource, the SR_COUNTER for the relevant SR configuration is incremented only once.</w:t>
      </w:r>
    </w:p>
    <w:p w14:paraId="64DEE520" w14:textId="77777777" w:rsidR="00063D59" w:rsidRPr="00B9580D" w:rsidRDefault="00063D59" w:rsidP="00063D59">
      <w:pPr>
        <w:rPr>
          <w:noProof/>
        </w:rPr>
      </w:pPr>
      <w:r w:rsidRPr="00B9580D">
        <w:rPr>
          <w:noProof/>
        </w:rPr>
        <w:t>The MAC entity may stop, if any, ongoing Random Access procedure due to a pending SR which has no valid PUCCH resources configured, which was initiated by MAC entity prior to the MAC PDU assembly. Such a Random Access procedure may be stop</w:t>
      </w:r>
      <w:r w:rsidRPr="00B9580D">
        <w:rPr>
          <w:noProof/>
          <w:lang w:eastAsia="ko-KR"/>
        </w:rPr>
        <w:t>p</w:t>
      </w:r>
      <w:r w:rsidRPr="00B9580D">
        <w:rPr>
          <w:noProof/>
        </w:rPr>
        <w:t>ed when the MAC PDU is transmitted using a UL grant other than a UL grant provided by Random Access Response</w:t>
      </w:r>
      <w:r w:rsidRPr="00B9580D">
        <w:rPr>
          <w:noProof/>
          <w:lang w:eastAsia="ko-KR"/>
        </w:rPr>
        <w:t>,</w:t>
      </w:r>
      <w:r w:rsidRPr="00B9580D">
        <w:rPr>
          <w:noProof/>
        </w:rPr>
        <w:t xml:space="preserve"> and this PDU includes a BSR MAC CE which contains buffer status up to (and including) the last event that triggered a BSR (see clause 5.4.5) prior to the MAC PDU assembly, or when the UL grant(s) can accommodate all pending data available for transmission.</w:t>
      </w:r>
    </w:p>
    <w:p w14:paraId="5608DA5C" w14:textId="77777777" w:rsidR="00063D59" w:rsidRDefault="00063D59" w:rsidP="00063D59"/>
    <w:p w14:paraId="06DF161B" w14:textId="77777777" w:rsidR="007A53D0" w:rsidRDefault="007A53D0" w:rsidP="007A53D0"/>
    <w:p w14:paraId="375FAD7A" w14:textId="77777777" w:rsidR="007A53D0" w:rsidRPr="00830345" w:rsidRDefault="007A53D0" w:rsidP="007A53D0">
      <w:pPr>
        <w:pStyle w:val="NO"/>
        <w:pBdr>
          <w:top w:val="single" w:sz="4" w:space="1" w:color="auto"/>
          <w:left w:val="single" w:sz="4" w:space="4" w:color="auto"/>
          <w:bottom w:val="single" w:sz="4" w:space="1" w:color="auto"/>
          <w:right w:val="single" w:sz="4" w:space="4" w:color="auto"/>
        </w:pBdr>
        <w:ind w:left="0" w:firstLine="0"/>
        <w:jc w:val="center"/>
        <w:rPr>
          <w:color w:val="FF0000"/>
          <w:sz w:val="32"/>
        </w:rPr>
      </w:pPr>
      <w:r>
        <w:rPr>
          <w:color w:val="FF0000"/>
          <w:sz w:val="32"/>
        </w:rPr>
        <w:t xml:space="preserve">Next </w:t>
      </w:r>
      <w:r w:rsidRPr="00830345">
        <w:rPr>
          <w:color w:val="FF0000"/>
          <w:sz w:val="32"/>
        </w:rPr>
        <w:t>Change</w:t>
      </w:r>
    </w:p>
    <w:p w14:paraId="35ACC224" w14:textId="77777777" w:rsidR="00EC6FC2" w:rsidRDefault="00EC6FC2" w:rsidP="00EA03F0">
      <w:pPr>
        <w:rPr>
          <w:lang w:eastAsia="ko-KR"/>
        </w:rPr>
      </w:pPr>
    </w:p>
    <w:p w14:paraId="42AF9BEF" w14:textId="3BF637A1" w:rsidR="009B0C75" w:rsidRPr="00B9580D" w:rsidRDefault="009B0C75" w:rsidP="009B0C75">
      <w:pPr>
        <w:pStyle w:val="Heading3"/>
        <w:rPr>
          <w:ins w:id="42" w:author="vivo" w:date="2019-08-12T15:16:00Z"/>
          <w:lang w:eastAsia="ko-KR"/>
        </w:rPr>
      </w:pPr>
      <w:ins w:id="43" w:author="vivo" w:date="2019-08-12T15:16:00Z">
        <w:r w:rsidRPr="00B9580D">
          <w:rPr>
            <w:lang w:eastAsia="ko-KR"/>
          </w:rPr>
          <w:t>5.4.</w:t>
        </w:r>
        <w:r w:rsidR="001C7C96">
          <w:rPr>
            <w:lang w:eastAsia="ko-KR"/>
          </w:rPr>
          <w:t>x</w:t>
        </w:r>
        <w:r w:rsidRPr="00B9580D">
          <w:rPr>
            <w:lang w:eastAsia="ko-KR"/>
          </w:rPr>
          <w:tab/>
        </w:r>
      </w:ins>
      <w:ins w:id="44" w:author="vivo" w:date="2019-08-12T15:23:00Z">
        <w:r w:rsidR="00B91829">
          <w:rPr>
            <w:lang w:eastAsia="ko-KR"/>
          </w:rPr>
          <w:t>SCell Beam Failure Recovery Request</w:t>
        </w:r>
      </w:ins>
      <w:ins w:id="45" w:author="vivo" w:date="2019-08-12T15:16:00Z">
        <w:r w:rsidRPr="00B9580D">
          <w:rPr>
            <w:lang w:eastAsia="ko-KR"/>
          </w:rPr>
          <w:t xml:space="preserve"> Reporting</w:t>
        </w:r>
        <w:bookmarkEnd w:id="5"/>
      </w:ins>
    </w:p>
    <w:p w14:paraId="0DEA80AD" w14:textId="21DE6E36" w:rsidR="009B0C75" w:rsidRPr="00B9580D" w:rsidRDefault="009B0C75">
      <w:pPr>
        <w:rPr>
          <w:ins w:id="46" w:author="vivo" w:date="2019-08-12T15:16:00Z"/>
          <w:noProof/>
        </w:rPr>
        <w:pPrChange w:id="47" w:author="vivo" w:date="2019-08-12T16:09:00Z">
          <w:pPr>
            <w:pStyle w:val="NO"/>
          </w:pPr>
        </w:pPrChange>
      </w:pPr>
      <w:ins w:id="48" w:author="vivo" w:date="2019-08-12T15:16:00Z">
        <w:r w:rsidRPr="00B9580D">
          <w:rPr>
            <w:noProof/>
          </w:rPr>
          <w:t xml:space="preserve">The </w:t>
        </w:r>
      </w:ins>
      <w:ins w:id="49" w:author="vivo" w:date="2019-08-12T15:23:00Z">
        <w:r w:rsidR="00047FB3">
          <w:rPr>
            <w:lang w:eastAsia="ko-KR"/>
          </w:rPr>
          <w:t>SCell Beam Failure Recovery Request</w:t>
        </w:r>
        <w:r w:rsidR="00047FB3" w:rsidRPr="00B9580D">
          <w:rPr>
            <w:noProof/>
          </w:rPr>
          <w:t xml:space="preserve"> </w:t>
        </w:r>
      </w:ins>
      <w:ins w:id="50" w:author="vivo" w:date="2019-08-12T15:16:00Z">
        <w:r w:rsidRPr="00B9580D">
          <w:rPr>
            <w:noProof/>
          </w:rPr>
          <w:t xml:space="preserve">reporting procedure is used to provide the serving </w:t>
        </w:r>
        <w:r w:rsidRPr="00B9580D">
          <w:rPr>
            <w:noProof/>
            <w:lang w:eastAsia="ko-KR"/>
          </w:rPr>
          <w:t>g</w:t>
        </w:r>
        <w:r w:rsidRPr="00B9580D">
          <w:rPr>
            <w:noProof/>
          </w:rPr>
          <w:t>NB with</w:t>
        </w:r>
        <w:r w:rsidRPr="00B9580D">
          <w:t xml:space="preserve"> </w:t>
        </w:r>
      </w:ins>
      <w:ins w:id="51" w:author="vivo" w:date="2019-08-12T15:24:00Z">
        <w:r w:rsidR="00410A41">
          <w:rPr>
            <w:noProof/>
          </w:rPr>
          <w:t>information about the SCell BFR.</w:t>
        </w:r>
      </w:ins>
      <w:ins w:id="52" w:author="vivo" w:date="2019-08-12T16:08:00Z">
        <w:r w:rsidR="0057044F">
          <w:rPr>
            <w:noProof/>
          </w:rPr>
          <w:t xml:space="preserve"> </w:t>
        </w:r>
      </w:ins>
      <w:ins w:id="53" w:author="vivo" w:date="2019-08-12T15:16:00Z">
        <w:r w:rsidRPr="00B9580D">
          <w:rPr>
            <w:noProof/>
          </w:rPr>
          <w:t xml:space="preserve">A </w:t>
        </w:r>
      </w:ins>
      <w:ins w:id="54" w:author="vivo" w:date="2019-08-12T16:07:00Z">
        <w:r w:rsidR="008F21E9">
          <w:rPr>
            <w:lang w:eastAsia="ko-KR"/>
          </w:rPr>
          <w:t>SCell Beam Failure Recovery Request</w:t>
        </w:r>
      </w:ins>
      <w:ins w:id="55" w:author="vivo" w:date="2019-08-12T15:16:00Z">
        <w:r w:rsidRPr="00B9580D">
          <w:rPr>
            <w:noProof/>
          </w:rPr>
          <w:t xml:space="preserve"> shall be triggered if </w:t>
        </w:r>
      </w:ins>
      <w:ins w:id="56" w:author="vivo" w:date="2019-08-12T16:08:00Z">
        <w:r w:rsidR="008F21E9">
          <w:rPr>
            <w:noProof/>
          </w:rPr>
          <w:t>the beam failure is detected for any SCell</w:t>
        </w:r>
        <w:r w:rsidR="0057044F">
          <w:rPr>
            <w:noProof/>
          </w:rPr>
          <w:t>.</w:t>
        </w:r>
      </w:ins>
    </w:p>
    <w:p w14:paraId="78572C62" w14:textId="77777777" w:rsidR="009B0C75" w:rsidRDefault="009B0C75" w:rsidP="009B0C75">
      <w:pPr>
        <w:rPr>
          <w:ins w:id="57" w:author="vivo" w:date="2019-08-12T16:09:00Z"/>
          <w:noProof/>
        </w:rPr>
      </w:pPr>
      <w:ins w:id="58" w:author="vivo" w:date="2019-08-12T15:16:00Z">
        <w:r w:rsidRPr="00B9580D">
          <w:rPr>
            <w:noProof/>
          </w:rPr>
          <w:t xml:space="preserve">If the MAC entity has UL resources allocated for </w:t>
        </w:r>
        <w:r w:rsidRPr="00B9580D">
          <w:rPr>
            <w:noProof/>
            <w:lang w:eastAsia="ko-KR"/>
          </w:rPr>
          <w:t xml:space="preserve">a </w:t>
        </w:r>
        <w:r w:rsidRPr="00B9580D">
          <w:rPr>
            <w:noProof/>
          </w:rPr>
          <w:t>new transmission the MAC entity shall:</w:t>
        </w:r>
      </w:ins>
    </w:p>
    <w:p w14:paraId="5C8C05BC" w14:textId="32C91E0C" w:rsidR="009B0C75" w:rsidRPr="00B9580D" w:rsidRDefault="009B0C75" w:rsidP="009B0C75">
      <w:pPr>
        <w:pStyle w:val="B1"/>
        <w:rPr>
          <w:ins w:id="59" w:author="vivo" w:date="2019-08-12T15:16:00Z"/>
          <w:noProof/>
        </w:rPr>
      </w:pPr>
      <w:ins w:id="60" w:author="vivo" w:date="2019-08-12T15:16:00Z">
        <w:r w:rsidRPr="00B9580D">
          <w:rPr>
            <w:noProof/>
            <w:lang w:eastAsia="ko-KR"/>
          </w:rPr>
          <w:t>1&gt;</w:t>
        </w:r>
        <w:r w:rsidRPr="00B9580D">
          <w:rPr>
            <w:noProof/>
          </w:rPr>
          <w:tab/>
        </w:r>
      </w:ins>
      <w:ins w:id="61" w:author="vivo" w:date="2019-08-12T16:14:00Z">
        <w:r w:rsidR="003C08AF">
          <w:rPr>
            <w:noProof/>
          </w:rPr>
          <w:t xml:space="preserve">for each </w:t>
        </w:r>
      </w:ins>
      <w:ins w:id="62" w:author="vivo" w:date="2019-08-12T16:15:00Z">
        <w:r w:rsidR="003A5A57">
          <w:rPr>
            <w:lang w:eastAsia="ko-KR"/>
          </w:rPr>
          <w:t>SCell Beam Failure Recovery Request</w:t>
        </w:r>
        <w:r w:rsidR="003A5A57" w:rsidRPr="00B9580D">
          <w:rPr>
            <w:noProof/>
          </w:rPr>
          <w:t xml:space="preserve"> </w:t>
        </w:r>
        <w:r w:rsidR="00296A17">
          <w:rPr>
            <w:noProof/>
          </w:rPr>
          <w:t xml:space="preserve">that </w:t>
        </w:r>
      </w:ins>
      <w:ins w:id="63" w:author="vivo" w:date="2019-08-12T15:16:00Z">
        <w:r w:rsidRPr="00B9580D">
          <w:rPr>
            <w:noProof/>
          </w:rPr>
          <w:t xml:space="preserve">the </w:t>
        </w:r>
      </w:ins>
      <w:ins w:id="64" w:author="vivo" w:date="2019-08-12T16:12:00Z">
        <w:r w:rsidR="00D419D2">
          <w:rPr>
            <w:lang w:eastAsia="ko-KR"/>
          </w:rPr>
          <w:t>SCell Beam Failure Recovery Request</w:t>
        </w:r>
      </w:ins>
      <w:ins w:id="65" w:author="vivo" w:date="2019-08-12T15:16:00Z">
        <w:r w:rsidRPr="00B9580D">
          <w:rPr>
            <w:noProof/>
          </w:rPr>
          <w:t xml:space="preserve"> reporting procedure determines that at least one </w:t>
        </w:r>
      </w:ins>
      <w:ins w:id="66" w:author="vivo" w:date="2019-08-12T16:11:00Z">
        <w:r w:rsidR="0092457D">
          <w:rPr>
            <w:lang w:eastAsia="ko-KR"/>
          </w:rPr>
          <w:t>SCell Beam Failure Recovery Request</w:t>
        </w:r>
      </w:ins>
      <w:ins w:id="67" w:author="vivo" w:date="2019-08-12T15:16:00Z">
        <w:r w:rsidRPr="00B9580D">
          <w:rPr>
            <w:noProof/>
          </w:rPr>
          <w:t xml:space="preserve"> has been triggered and not cancelled; and</w:t>
        </w:r>
      </w:ins>
    </w:p>
    <w:p w14:paraId="02C4F3C3" w14:textId="7A70E902" w:rsidR="009B0C75" w:rsidRPr="00B9580D" w:rsidRDefault="009B0C75" w:rsidP="009B0C75">
      <w:pPr>
        <w:pStyle w:val="B1"/>
        <w:rPr>
          <w:ins w:id="68" w:author="vivo" w:date="2019-08-12T15:16:00Z"/>
          <w:noProof/>
        </w:rPr>
      </w:pPr>
      <w:ins w:id="69" w:author="vivo" w:date="2019-08-12T15:16:00Z">
        <w:r w:rsidRPr="00B9580D">
          <w:rPr>
            <w:noProof/>
            <w:lang w:eastAsia="ko-KR"/>
          </w:rPr>
          <w:lastRenderedPageBreak/>
          <w:t>1&gt;</w:t>
        </w:r>
        <w:r w:rsidRPr="00B9580D">
          <w:rPr>
            <w:noProof/>
          </w:rPr>
          <w:tab/>
          <w:t xml:space="preserve">if the allocated UL resources can accommodate </w:t>
        </w:r>
        <w:r w:rsidRPr="00B9580D">
          <w:rPr>
            <w:noProof/>
            <w:lang w:eastAsia="zh-CN"/>
          </w:rPr>
          <w:t xml:space="preserve">the </w:t>
        </w:r>
      </w:ins>
      <w:ins w:id="70" w:author="vivo" w:date="2019-08-12T16:12:00Z">
        <w:r w:rsidR="00453F49">
          <w:rPr>
            <w:lang w:eastAsia="ko-KR"/>
          </w:rPr>
          <w:t>SCell Beam Failure Recovery Request</w:t>
        </w:r>
        <w:r w:rsidR="00453F49" w:rsidRPr="00B9580D">
          <w:rPr>
            <w:noProof/>
          </w:rPr>
          <w:t xml:space="preserve"> </w:t>
        </w:r>
      </w:ins>
      <w:ins w:id="71" w:author="vivo" w:date="2019-08-12T15:16:00Z">
        <w:r w:rsidRPr="00B9580D">
          <w:rPr>
            <w:noProof/>
          </w:rPr>
          <w:t xml:space="preserve">MAC </w:t>
        </w:r>
        <w:r w:rsidRPr="00B9580D">
          <w:rPr>
            <w:noProof/>
            <w:lang w:eastAsia="ko-KR"/>
          </w:rPr>
          <w:t>CE</w:t>
        </w:r>
        <w:r w:rsidRPr="00B9580D">
          <w:t xml:space="preserve"> plus its subheader</w:t>
        </w:r>
        <w:r w:rsidRPr="00B9580D">
          <w:rPr>
            <w:lang w:eastAsia="zh-CN"/>
          </w:rPr>
          <w:t>,</w:t>
        </w:r>
        <w:r w:rsidRPr="00B9580D">
          <w:rPr>
            <w:noProof/>
          </w:rPr>
          <w:t xml:space="preserve"> as a result of</w:t>
        </w:r>
        <w:r w:rsidRPr="00B9580D">
          <w:t xml:space="preserve"> </w:t>
        </w:r>
        <w:r w:rsidRPr="00B9580D">
          <w:rPr>
            <w:noProof/>
          </w:rPr>
          <w:t>LCP as defined in clause 5.4.3.1:</w:t>
        </w:r>
      </w:ins>
    </w:p>
    <w:p w14:paraId="28B9A99A" w14:textId="43B44C19" w:rsidR="00D96DCE" w:rsidRPr="00B9580D" w:rsidRDefault="00D96DCE" w:rsidP="00D96DCE">
      <w:pPr>
        <w:pStyle w:val="B2"/>
        <w:rPr>
          <w:ins w:id="72" w:author="vivo" w:date="2019-08-12T16:17:00Z"/>
          <w:noProof/>
          <w:lang w:eastAsia="ko-KR"/>
        </w:rPr>
      </w:pPr>
      <w:ins w:id="73" w:author="vivo" w:date="2019-08-12T16:17:00Z">
        <w:r w:rsidRPr="00B9580D">
          <w:rPr>
            <w:noProof/>
            <w:lang w:eastAsia="ko-KR"/>
          </w:rPr>
          <w:t>2&gt;</w:t>
        </w:r>
        <w:r w:rsidRPr="00B9580D">
          <w:rPr>
            <w:noProof/>
            <w:lang w:eastAsia="ko-KR"/>
          </w:rPr>
          <w:tab/>
        </w:r>
      </w:ins>
      <w:ins w:id="74" w:author="vivo" w:date="2019-08-12T16:19:00Z">
        <w:r w:rsidRPr="00B9580D">
          <w:rPr>
            <w:noProof/>
          </w:rPr>
          <w:t xml:space="preserve">instruct the Multiplexing and Assembly procedure to generate and transmit the </w:t>
        </w:r>
        <w:r w:rsidR="000E582C">
          <w:rPr>
            <w:lang w:eastAsia="ko-KR"/>
          </w:rPr>
          <w:t>SCell Beam Failure Recovery Request</w:t>
        </w:r>
        <w:r w:rsidRPr="00B9580D">
          <w:rPr>
            <w:noProof/>
          </w:rPr>
          <w:t xml:space="preserve"> MAC </w:t>
        </w:r>
        <w:r w:rsidRPr="00B9580D">
          <w:rPr>
            <w:noProof/>
            <w:lang w:eastAsia="ko-KR"/>
          </w:rPr>
          <w:t>CE</w:t>
        </w:r>
        <w:r w:rsidRPr="00B9580D">
          <w:rPr>
            <w:noProof/>
          </w:rPr>
          <w:t xml:space="preserve"> as defined in clause 6.1.3.</w:t>
        </w:r>
        <w:r w:rsidR="00087884">
          <w:rPr>
            <w:noProof/>
            <w:lang w:eastAsia="ko-KR"/>
          </w:rPr>
          <w:t>x</w:t>
        </w:r>
        <w:r w:rsidR="00931A36">
          <w:rPr>
            <w:noProof/>
          </w:rPr>
          <w:t>.</w:t>
        </w:r>
      </w:ins>
      <w:ins w:id="75" w:author="vivo" w:date="2019-08-12T16:17:00Z">
        <w:r>
          <w:rPr>
            <w:noProof/>
            <w:lang w:eastAsia="ko-KR"/>
          </w:rPr>
          <w:t xml:space="preserve"> </w:t>
        </w:r>
      </w:ins>
    </w:p>
    <w:p w14:paraId="62DB92FF" w14:textId="412E5B13" w:rsidR="009B0C75" w:rsidRPr="00B9580D" w:rsidRDefault="009B0C75" w:rsidP="009B0C75">
      <w:pPr>
        <w:pStyle w:val="B2"/>
        <w:rPr>
          <w:ins w:id="76" w:author="vivo" w:date="2019-08-12T15:16:00Z"/>
          <w:noProof/>
        </w:rPr>
      </w:pPr>
      <w:ins w:id="77" w:author="vivo" w:date="2019-08-12T15:16:00Z">
        <w:r w:rsidRPr="00B9580D">
          <w:rPr>
            <w:noProof/>
            <w:lang w:eastAsia="ko-KR"/>
          </w:rPr>
          <w:t>2&gt;</w:t>
        </w:r>
        <w:r w:rsidRPr="00B9580D">
          <w:rPr>
            <w:noProof/>
          </w:rPr>
          <w:tab/>
          <w:t xml:space="preserve">cancel </w:t>
        </w:r>
      </w:ins>
      <w:ins w:id="78" w:author="vivo" w:date="2019-08-12T16:20:00Z">
        <w:r w:rsidR="001F619A">
          <w:rPr>
            <w:noProof/>
          </w:rPr>
          <w:t>this</w:t>
        </w:r>
      </w:ins>
      <w:ins w:id="79" w:author="vivo" w:date="2019-08-12T15:16:00Z">
        <w:r w:rsidRPr="00B9580D">
          <w:rPr>
            <w:noProof/>
          </w:rPr>
          <w:t xml:space="preserve"> </w:t>
        </w:r>
      </w:ins>
      <w:ins w:id="80" w:author="vivo" w:date="2019-08-12T16:20:00Z">
        <w:r w:rsidR="00221FF4">
          <w:rPr>
            <w:lang w:eastAsia="ko-KR"/>
          </w:rPr>
          <w:t>SCell Beam Failure Recovery Request</w:t>
        </w:r>
      </w:ins>
      <w:ins w:id="81" w:author="vivo" w:date="2019-08-12T16:30:00Z">
        <w:r w:rsidR="003A6AEB">
          <w:rPr>
            <w:lang w:eastAsia="ko-KR"/>
          </w:rPr>
          <w:t>.</w:t>
        </w:r>
      </w:ins>
    </w:p>
    <w:p w14:paraId="088CD364" w14:textId="77777777" w:rsidR="001E4BA6" w:rsidRDefault="001E4BA6" w:rsidP="001E4BA6"/>
    <w:p w14:paraId="48566EED" w14:textId="3F45C536" w:rsidR="00AA028A" w:rsidRPr="00830345" w:rsidRDefault="007D6439" w:rsidP="00AA028A">
      <w:pPr>
        <w:pStyle w:val="NO"/>
        <w:pBdr>
          <w:top w:val="single" w:sz="4" w:space="1" w:color="auto"/>
          <w:left w:val="single" w:sz="4" w:space="4" w:color="auto"/>
          <w:bottom w:val="single" w:sz="4" w:space="1" w:color="auto"/>
          <w:right w:val="single" w:sz="4" w:space="4" w:color="auto"/>
        </w:pBdr>
        <w:ind w:left="0" w:firstLine="0"/>
        <w:jc w:val="center"/>
        <w:rPr>
          <w:color w:val="FF0000"/>
          <w:sz w:val="32"/>
        </w:rPr>
      </w:pPr>
      <w:r>
        <w:rPr>
          <w:color w:val="FF0000"/>
          <w:sz w:val="32"/>
        </w:rPr>
        <w:t>Next</w:t>
      </w:r>
      <w:r w:rsidR="00AA028A">
        <w:rPr>
          <w:color w:val="FF0000"/>
          <w:sz w:val="32"/>
        </w:rPr>
        <w:t xml:space="preserve"> </w:t>
      </w:r>
      <w:r w:rsidR="00AA028A" w:rsidRPr="00830345">
        <w:rPr>
          <w:color w:val="FF0000"/>
          <w:sz w:val="32"/>
        </w:rPr>
        <w:t>Change</w:t>
      </w:r>
    </w:p>
    <w:p w14:paraId="0A170139" w14:textId="77777777" w:rsidR="0035397F" w:rsidRPr="00B9580D" w:rsidRDefault="0035397F" w:rsidP="0035397F">
      <w:pPr>
        <w:pStyle w:val="Heading2"/>
        <w:rPr>
          <w:lang w:eastAsia="ko-KR"/>
        </w:rPr>
      </w:pPr>
      <w:bookmarkStart w:id="82" w:name="_Toc12751576"/>
      <w:r w:rsidRPr="00B9580D">
        <w:rPr>
          <w:lang w:eastAsia="ko-KR"/>
        </w:rPr>
        <w:t>5.17</w:t>
      </w:r>
      <w:r w:rsidRPr="00B9580D">
        <w:rPr>
          <w:lang w:eastAsia="ko-KR"/>
        </w:rPr>
        <w:tab/>
        <w:t>Beam Failure Detection and Recovery procedure</w:t>
      </w:r>
      <w:bookmarkEnd w:id="82"/>
    </w:p>
    <w:p w14:paraId="2F96A3BA" w14:textId="2FE2A546" w:rsidR="0035397F" w:rsidRPr="00B9580D" w:rsidRDefault="0035397F" w:rsidP="0035397F">
      <w:pPr>
        <w:rPr>
          <w:lang w:eastAsia="ko-KR"/>
        </w:rPr>
      </w:pPr>
      <w:r w:rsidRPr="00B9580D">
        <w:rPr>
          <w:lang w:eastAsia="ko-KR"/>
        </w:rPr>
        <w:t>The MAC entity may be configured by RRC with a beam failure recovery procedure which is used for indicating to the serving gNB of a new SSB or CSI-RS when beam failure is detected on the serving SSB(s)/CSI-RS(s)</w:t>
      </w:r>
      <w:ins w:id="83" w:author="vivo" w:date="2019-08-09T17:33:00Z">
        <w:r w:rsidR="00550817">
          <w:rPr>
            <w:lang w:eastAsia="ko-KR"/>
          </w:rPr>
          <w:t xml:space="preserve"> of a serving cell</w:t>
        </w:r>
      </w:ins>
      <w:r w:rsidRPr="00B9580D">
        <w:rPr>
          <w:lang w:eastAsia="ko-KR"/>
        </w:rPr>
        <w:t xml:space="preserve">. Beam failure is detected by counting beam failure instance indication from the lower layers to the MAC entity. If </w:t>
      </w:r>
      <w:r w:rsidRPr="00B9580D">
        <w:rPr>
          <w:i/>
          <w:lang w:eastAsia="ko-KR"/>
        </w:rPr>
        <w:t>beamFailureRecoveryConfig</w:t>
      </w:r>
      <w:r w:rsidRPr="00B9580D">
        <w:rPr>
          <w:lang w:eastAsia="ko-KR"/>
        </w:rPr>
        <w:t xml:space="preserve"> is reconfigured by upper layers during an ongoing Random Access procedure for beam failure recovery</w:t>
      </w:r>
      <w:ins w:id="84" w:author="vivo" w:date="2019-08-09T17:34:00Z">
        <w:r w:rsidR="00113742">
          <w:rPr>
            <w:lang w:eastAsia="ko-KR"/>
          </w:rPr>
          <w:t xml:space="preserve"> of the SpCell</w:t>
        </w:r>
      </w:ins>
      <w:r w:rsidRPr="00B9580D">
        <w:rPr>
          <w:lang w:eastAsia="ko-KR"/>
        </w:rPr>
        <w:t>, the MAC entity shall stop the ongoing Random Access procedure and initiate a Random Access procedure using the new configuration.</w:t>
      </w:r>
    </w:p>
    <w:p w14:paraId="4113DD01" w14:textId="77777777" w:rsidR="0035397F" w:rsidRPr="00B9580D" w:rsidRDefault="0035397F" w:rsidP="0035397F">
      <w:pPr>
        <w:rPr>
          <w:lang w:eastAsia="ko-KR"/>
        </w:rPr>
      </w:pPr>
      <w:r w:rsidRPr="00B9580D">
        <w:rPr>
          <w:lang w:eastAsia="ko-KR"/>
        </w:rPr>
        <w:t xml:space="preserve">RRC configures the following parameters in the </w:t>
      </w:r>
      <w:r w:rsidRPr="00B9580D">
        <w:rPr>
          <w:i/>
          <w:lang w:eastAsia="ko-KR"/>
        </w:rPr>
        <w:t>BeamFailureRecoveryConfig</w:t>
      </w:r>
      <w:r w:rsidRPr="00B9580D">
        <w:rPr>
          <w:lang w:eastAsia="ko-KR"/>
        </w:rPr>
        <w:t xml:space="preserve"> and the </w:t>
      </w:r>
      <w:r w:rsidRPr="00B9580D">
        <w:rPr>
          <w:i/>
          <w:lang w:eastAsia="ko-KR"/>
        </w:rPr>
        <w:t>RadioLinkMonitoringConfig</w:t>
      </w:r>
      <w:r w:rsidRPr="00B9580D">
        <w:rPr>
          <w:lang w:eastAsia="ko-KR"/>
        </w:rPr>
        <w:t xml:space="preserve"> for the Beam Failure Detection and Recovery procedure:</w:t>
      </w:r>
    </w:p>
    <w:p w14:paraId="32123F50" w14:textId="77777777" w:rsidR="0035397F" w:rsidRPr="00B9580D" w:rsidRDefault="0035397F" w:rsidP="0035397F">
      <w:pPr>
        <w:pStyle w:val="B1"/>
        <w:rPr>
          <w:lang w:eastAsia="ko-KR"/>
        </w:rPr>
      </w:pPr>
      <w:r w:rsidRPr="00B9580D">
        <w:rPr>
          <w:lang w:eastAsia="ko-KR"/>
        </w:rPr>
        <w:t>-</w:t>
      </w:r>
      <w:r w:rsidRPr="00B9580D">
        <w:rPr>
          <w:lang w:eastAsia="ko-KR"/>
        </w:rPr>
        <w:tab/>
      </w:r>
      <w:r w:rsidRPr="00B9580D">
        <w:rPr>
          <w:i/>
          <w:lang w:eastAsia="ko-KR"/>
        </w:rPr>
        <w:t>beamFailureInstanceMaxCount</w:t>
      </w:r>
      <w:r w:rsidRPr="00B9580D">
        <w:rPr>
          <w:lang w:eastAsia="ko-KR"/>
        </w:rPr>
        <w:t xml:space="preserve"> for the beam failure detection;</w:t>
      </w:r>
    </w:p>
    <w:p w14:paraId="0113B2A3" w14:textId="77777777" w:rsidR="0035397F" w:rsidRPr="00B9580D" w:rsidRDefault="0035397F" w:rsidP="0035397F">
      <w:pPr>
        <w:pStyle w:val="B1"/>
        <w:rPr>
          <w:lang w:eastAsia="ko-KR"/>
        </w:rPr>
      </w:pPr>
      <w:r w:rsidRPr="00B9580D">
        <w:rPr>
          <w:lang w:eastAsia="ko-KR"/>
        </w:rPr>
        <w:t>-</w:t>
      </w:r>
      <w:r w:rsidRPr="00B9580D">
        <w:rPr>
          <w:lang w:eastAsia="ko-KR"/>
        </w:rPr>
        <w:tab/>
      </w:r>
      <w:r w:rsidRPr="00B9580D">
        <w:rPr>
          <w:i/>
          <w:lang w:eastAsia="ko-KR"/>
        </w:rPr>
        <w:t>beamFailureDetectionTimer</w:t>
      </w:r>
      <w:r w:rsidRPr="00B9580D">
        <w:rPr>
          <w:lang w:eastAsia="ko-KR"/>
        </w:rPr>
        <w:t xml:space="preserve"> for the beam failure detection;</w:t>
      </w:r>
    </w:p>
    <w:p w14:paraId="6BB8D122" w14:textId="222D2B04" w:rsidR="0035397F" w:rsidRPr="00B9580D" w:rsidRDefault="0035397F" w:rsidP="0035397F">
      <w:pPr>
        <w:pStyle w:val="B1"/>
        <w:rPr>
          <w:lang w:eastAsia="ko-KR"/>
        </w:rPr>
      </w:pPr>
      <w:r w:rsidRPr="00B9580D">
        <w:rPr>
          <w:lang w:eastAsia="ko-KR"/>
        </w:rPr>
        <w:t>-</w:t>
      </w:r>
      <w:r w:rsidRPr="00B9580D">
        <w:rPr>
          <w:lang w:eastAsia="ko-KR"/>
        </w:rPr>
        <w:tab/>
      </w:r>
      <w:r w:rsidRPr="00B9580D">
        <w:rPr>
          <w:i/>
          <w:lang w:eastAsia="ko-KR"/>
        </w:rPr>
        <w:t>beamFailureRecoveryTimer</w:t>
      </w:r>
      <w:r w:rsidRPr="00B9580D">
        <w:rPr>
          <w:lang w:eastAsia="ko-KR"/>
        </w:rPr>
        <w:t xml:space="preserve"> for the beam failure recovery procedure</w:t>
      </w:r>
      <w:ins w:id="85" w:author="vivo" w:date="2019-08-09T17:35:00Z">
        <w:r w:rsidR="008C4F26">
          <w:rPr>
            <w:lang w:eastAsia="ko-KR"/>
          </w:rPr>
          <w:t xml:space="preserve"> of the SpCell</w:t>
        </w:r>
      </w:ins>
      <w:r w:rsidRPr="00B9580D">
        <w:rPr>
          <w:lang w:eastAsia="ko-KR"/>
        </w:rPr>
        <w:t>;</w:t>
      </w:r>
    </w:p>
    <w:p w14:paraId="2C3BEEDA" w14:textId="3C07719D" w:rsidR="0035397F" w:rsidRPr="00B9580D" w:rsidRDefault="0035397F" w:rsidP="0035397F">
      <w:pPr>
        <w:pStyle w:val="B1"/>
        <w:rPr>
          <w:lang w:eastAsia="ko-KR"/>
        </w:rPr>
      </w:pPr>
      <w:r w:rsidRPr="00B9580D">
        <w:rPr>
          <w:lang w:eastAsia="ko-KR"/>
        </w:rPr>
        <w:t>-</w:t>
      </w:r>
      <w:r w:rsidRPr="00B9580D">
        <w:rPr>
          <w:lang w:eastAsia="ko-KR"/>
        </w:rPr>
        <w:tab/>
      </w:r>
      <w:r w:rsidRPr="00B9580D">
        <w:rPr>
          <w:i/>
          <w:lang w:eastAsia="ko-KR"/>
        </w:rPr>
        <w:t>rsrp-ThresholdSSB</w:t>
      </w:r>
      <w:r w:rsidRPr="00B9580D">
        <w:rPr>
          <w:lang w:eastAsia="ko-KR"/>
        </w:rPr>
        <w:t>: an RSRP threshold for the beam failure recovery;</w:t>
      </w:r>
    </w:p>
    <w:p w14:paraId="1D72B1AF" w14:textId="312EEFD4" w:rsidR="008C0288" w:rsidRPr="00B9580D" w:rsidRDefault="008C0288" w:rsidP="008C0288">
      <w:pPr>
        <w:pStyle w:val="B1"/>
        <w:rPr>
          <w:ins w:id="86" w:author="vivo" w:date="2019-08-09T17:40:00Z"/>
          <w:lang w:eastAsia="ko-KR"/>
        </w:rPr>
      </w:pPr>
      <w:ins w:id="87" w:author="vivo" w:date="2019-08-09T17:40:00Z">
        <w:r w:rsidRPr="00B9580D">
          <w:rPr>
            <w:lang w:eastAsia="ko-KR"/>
          </w:rPr>
          <w:t>-</w:t>
        </w:r>
        <w:r w:rsidRPr="00B9580D">
          <w:rPr>
            <w:lang w:eastAsia="ko-KR"/>
          </w:rPr>
          <w:tab/>
        </w:r>
        <w:r w:rsidRPr="00B9580D">
          <w:rPr>
            <w:i/>
            <w:lang w:eastAsia="ko-KR"/>
          </w:rPr>
          <w:t>rsrp-Threshold</w:t>
        </w:r>
        <w:r>
          <w:rPr>
            <w:i/>
            <w:lang w:eastAsia="ko-KR"/>
          </w:rPr>
          <w:t>CSI-RS</w:t>
        </w:r>
        <w:r w:rsidRPr="00B9580D">
          <w:rPr>
            <w:lang w:eastAsia="ko-KR"/>
          </w:rPr>
          <w:t>: an RSRP threshold for the beam failure recovery</w:t>
        </w:r>
      </w:ins>
      <w:ins w:id="88" w:author="vivo" w:date="2019-08-09T17:41:00Z">
        <w:r w:rsidR="00C709C3">
          <w:rPr>
            <w:lang w:eastAsia="ko-KR"/>
          </w:rPr>
          <w:t xml:space="preserve"> of the SCell</w:t>
        </w:r>
      </w:ins>
      <w:ins w:id="89" w:author="vivo" w:date="2019-08-09T17:40:00Z">
        <w:r w:rsidRPr="00B9580D">
          <w:rPr>
            <w:lang w:eastAsia="ko-KR"/>
          </w:rPr>
          <w:t>;</w:t>
        </w:r>
      </w:ins>
    </w:p>
    <w:p w14:paraId="1246FCFC" w14:textId="6091A0B5" w:rsidR="0035397F" w:rsidRPr="00B9580D" w:rsidRDefault="0035397F" w:rsidP="0035397F">
      <w:pPr>
        <w:pStyle w:val="B1"/>
        <w:rPr>
          <w:lang w:eastAsia="ko-KR"/>
        </w:rPr>
      </w:pPr>
      <w:r w:rsidRPr="00B9580D">
        <w:rPr>
          <w:lang w:eastAsia="ko-KR"/>
        </w:rPr>
        <w:t>-</w:t>
      </w:r>
      <w:r w:rsidRPr="00B9580D">
        <w:rPr>
          <w:lang w:eastAsia="ko-KR"/>
        </w:rPr>
        <w:tab/>
      </w:r>
      <w:r w:rsidRPr="00B9580D">
        <w:rPr>
          <w:i/>
          <w:lang w:eastAsia="ko-KR"/>
        </w:rPr>
        <w:t>powerRampingStep</w:t>
      </w:r>
      <w:r w:rsidRPr="00B9580D">
        <w:rPr>
          <w:lang w:eastAsia="ko-KR"/>
        </w:rPr>
        <w:t xml:space="preserve">: </w:t>
      </w:r>
      <w:r w:rsidRPr="00B9580D">
        <w:rPr>
          <w:i/>
          <w:lang w:eastAsia="ko-KR"/>
        </w:rPr>
        <w:t>powerRampingStep</w:t>
      </w:r>
      <w:r w:rsidRPr="00B9580D">
        <w:rPr>
          <w:lang w:eastAsia="ko-KR"/>
        </w:rPr>
        <w:t xml:space="preserve"> for the beam failure recovery</w:t>
      </w:r>
      <w:ins w:id="90" w:author="vivo" w:date="2019-08-09T17:39:00Z">
        <w:r w:rsidR="00BB5DFF">
          <w:rPr>
            <w:lang w:eastAsia="ko-KR"/>
          </w:rPr>
          <w:t xml:space="preserve"> of the SpCell</w:t>
        </w:r>
      </w:ins>
      <w:r w:rsidRPr="00B9580D">
        <w:rPr>
          <w:lang w:eastAsia="ko-KR"/>
        </w:rPr>
        <w:t>;</w:t>
      </w:r>
    </w:p>
    <w:p w14:paraId="48641694" w14:textId="3F997B0E" w:rsidR="0035397F" w:rsidRPr="00B9580D" w:rsidRDefault="0035397F" w:rsidP="0035397F">
      <w:pPr>
        <w:pStyle w:val="B1"/>
        <w:rPr>
          <w:lang w:eastAsia="ko-KR"/>
        </w:rPr>
      </w:pPr>
      <w:r w:rsidRPr="00B9580D">
        <w:rPr>
          <w:lang w:eastAsia="ko-KR"/>
        </w:rPr>
        <w:t>-</w:t>
      </w:r>
      <w:r w:rsidRPr="00B9580D">
        <w:rPr>
          <w:lang w:eastAsia="ko-KR"/>
        </w:rPr>
        <w:tab/>
      </w:r>
      <w:r w:rsidRPr="00B9580D">
        <w:rPr>
          <w:i/>
          <w:lang w:eastAsia="ko-KR"/>
        </w:rPr>
        <w:t>powerRampingStepHighPriority</w:t>
      </w:r>
      <w:r w:rsidRPr="00B9580D">
        <w:rPr>
          <w:lang w:eastAsia="ko-KR"/>
        </w:rPr>
        <w:t xml:space="preserve">: </w:t>
      </w:r>
      <w:r w:rsidRPr="00B9580D">
        <w:rPr>
          <w:i/>
          <w:lang w:eastAsia="ko-KR"/>
        </w:rPr>
        <w:t>powerRampingStepHighPriority</w:t>
      </w:r>
      <w:r w:rsidRPr="00B9580D">
        <w:rPr>
          <w:lang w:eastAsia="ko-KR"/>
        </w:rPr>
        <w:t xml:space="preserve"> for the beam failure recovery</w:t>
      </w:r>
      <w:ins w:id="91" w:author="vivo" w:date="2019-08-09T17:39:00Z">
        <w:r w:rsidR="008B492E">
          <w:rPr>
            <w:lang w:eastAsia="ko-KR"/>
          </w:rPr>
          <w:t xml:space="preserve"> of the SpCell</w:t>
        </w:r>
      </w:ins>
      <w:r w:rsidRPr="00B9580D">
        <w:rPr>
          <w:lang w:eastAsia="ko-KR"/>
        </w:rPr>
        <w:t>;</w:t>
      </w:r>
    </w:p>
    <w:p w14:paraId="42C30D19" w14:textId="7E12AE82" w:rsidR="0035397F" w:rsidRPr="00B9580D" w:rsidRDefault="0035397F" w:rsidP="0035397F">
      <w:pPr>
        <w:pStyle w:val="B1"/>
        <w:rPr>
          <w:lang w:eastAsia="ko-KR"/>
        </w:rPr>
      </w:pPr>
      <w:r w:rsidRPr="00B9580D">
        <w:rPr>
          <w:lang w:eastAsia="ko-KR"/>
        </w:rPr>
        <w:t>-</w:t>
      </w:r>
      <w:r w:rsidRPr="00B9580D">
        <w:rPr>
          <w:lang w:eastAsia="ko-KR"/>
        </w:rPr>
        <w:tab/>
      </w:r>
      <w:r w:rsidRPr="00B9580D">
        <w:rPr>
          <w:i/>
          <w:lang w:eastAsia="ko-KR"/>
        </w:rPr>
        <w:t>preambleReceivedTargetPower</w:t>
      </w:r>
      <w:r w:rsidRPr="00B9580D">
        <w:rPr>
          <w:lang w:eastAsia="ko-KR"/>
        </w:rPr>
        <w:t xml:space="preserve">: </w:t>
      </w:r>
      <w:r w:rsidRPr="00B9580D">
        <w:rPr>
          <w:i/>
          <w:lang w:eastAsia="ko-KR"/>
        </w:rPr>
        <w:t>preambleReceivedTargetPower</w:t>
      </w:r>
      <w:r w:rsidRPr="00B9580D">
        <w:rPr>
          <w:lang w:eastAsia="ko-KR"/>
        </w:rPr>
        <w:t xml:space="preserve"> for the beam failure recovery</w:t>
      </w:r>
      <w:ins w:id="92" w:author="vivo" w:date="2019-08-09T17:40:00Z">
        <w:r w:rsidR="008B492E">
          <w:rPr>
            <w:lang w:eastAsia="ko-KR"/>
          </w:rPr>
          <w:t xml:space="preserve"> of the SpCell</w:t>
        </w:r>
      </w:ins>
      <w:r w:rsidRPr="00B9580D">
        <w:rPr>
          <w:lang w:eastAsia="ko-KR"/>
        </w:rPr>
        <w:t>;</w:t>
      </w:r>
    </w:p>
    <w:p w14:paraId="4FDA500C" w14:textId="630A26BC" w:rsidR="0035397F" w:rsidRPr="00B9580D" w:rsidRDefault="0035397F" w:rsidP="0035397F">
      <w:pPr>
        <w:pStyle w:val="B1"/>
        <w:rPr>
          <w:lang w:eastAsia="ko-KR"/>
        </w:rPr>
      </w:pPr>
      <w:r w:rsidRPr="00B9580D">
        <w:rPr>
          <w:lang w:eastAsia="ko-KR"/>
        </w:rPr>
        <w:t>-</w:t>
      </w:r>
      <w:r w:rsidRPr="00B9580D">
        <w:rPr>
          <w:lang w:eastAsia="ko-KR"/>
        </w:rPr>
        <w:tab/>
      </w:r>
      <w:r w:rsidRPr="00B9580D">
        <w:rPr>
          <w:i/>
          <w:lang w:eastAsia="ko-KR"/>
        </w:rPr>
        <w:t>preambleTransMax</w:t>
      </w:r>
      <w:r w:rsidRPr="00B9580D">
        <w:rPr>
          <w:lang w:eastAsia="ko-KR"/>
        </w:rPr>
        <w:t xml:space="preserve">: </w:t>
      </w:r>
      <w:r w:rsidRPr="00B9580D">
        <w:rPr>
          <w:i/>
          <w:lang w:eastAsia="ko-KR"/>
        </w:rPr>
        <w:t>preambleTransMax</w:t>
      </w:r>
      <w:r w:rsidRPr="00B9580D">
        <w:rPr>
          <w:lang w:eastAsia="ko-KR"/>
        </w:rPr>
        <w:t xml:space="preserve"> for the beam failure recovery</w:t>
      </w:r>
      <w:ins w:id="93" w:author="vivo" w:date="2019-08-09T17:40:00Z">
        <w:r w:rsidR="008B492E">
          <w:rPr>
            <w:lang w:eastAsia="ko-KR"/>
          </w:rPr>
          <w:t xml:space="preserve"> of the SpCell</w:t>
        </w:r>
      </w:ins>
      <w:r w:rsidRPr="00B9580D">
        <w:rPr>
          <w:lang w:eastAsia="ko-KR"/>
        </w:rPr>
        <w:t>;</w:t>
      </w:r>
    </w:p>
    <w:p w14:paraId="053DBFA5" w14:textId="177CEF0A" w:rsidR="0035397F" w:rsidRPr="00B9580D" w:rsidRDefault="0035397F" w:rsidP="0035397F">
      <w:pPr>
        <w:pStyle w:val="B1"/>
        <w:rPr>
          <w:lang w:eastAsia="ko-KR"/>
        </w:rPr>
      </w:pPr>
      <w:r w:rsidRPr="00B9580D">
        <w:rPr>
          <w:lang w:eastAsia="ko-KR"/>
        </w:rPr>
        <w:t>-</w:t>
      </w:r>
      <w:r w:rsidRPr="00B9580D">
        <w:rPr>
          <w:lang w:eastAsia="ko-KR"/>
        </w:rPr>
        <w:tab/>
      </w:r>
      <w:r w:rsidRPr="00B9580D">
        <w:rPr>
          <w:i/>
          <w:lang w:eastAsia="ko-KR"/>
        </w:rPr>
        <w:t>scalingFactorBI</w:t>
      </w:r>
      <w:r w:rsidRPr="00B9580D">
        <w:rPr>
          <w:lang w:eastAsia="ko-KR"/>
        </w:rPr>
        <w:t xml:space="preserve">: </w:t>
      </w:r>
      <w:r w:rsidRPr="00B9580D">
        <w:rPr>
          <w:i/>
          <w:lang w:eastAsia="ko-KR"/>
        </w:rPr>
        <w:t>scalingFactorBI</w:t>
      </w:r>
      <w:r w:rsidRPr="00B9580D">
        <w:rPr>
          <w:lang w:eastAsia="ko-KR"/>
        </w:rPr>
        <w:t xml:space="preserve"> for the beam failure recovery</w:t>
      </w:r>
      <w:ins w:id="94" w:author="vivo" w:date="2019-08-09T17:40:00Z">
        <w:r w:rsidR="008B492E">
          <w:rPr>
            <w:lang w:eastAsia="ko-KR"/>
          </w:rPr>
          <w:t xml:space="preserve"> of the SpCell</w:t>
        </w:r>
      </w:ins>
      <w:r w:rsidRPr="00B9580D">
        <w:rPr>
          <w:lang w:eastAsia="ko-KR"/>
        </w:rPr>
        <w:t>;</w:t>
      </w:r>
    </w:p>
    <w:p w14:paraId="2CEDC3E8" w14:textId="2EEB05F6" w:rsidR="0035397F" w:rsidRPr="00B9580D" w:rsidRDefault="0035397F" w:rsidP="0035397F">
      <w:pPr>
        <w:pStyle w:val="B1"/>
        <w:rPr>
          <w:lang w:eastAsia="ko-KR"/>
        </w:rPr>
      </w:pPr>
      <w:r w:rsidRPr="00B9580D">
        <w:rPr>
          <w:lang w:eastAsia="ko-KR"/>
        </w:rPr>
        <w:t>-</w:t>
      </w:r>
      <w:r w:rsidRPr="00B9580D">
        <w:rPr>
          <w:lang w:eastAsia="ko-KR"/>
        </w:rPr>
        <w:tab/>
      </w:r>
      <w:r w:rsidRPr="00B9580D">
        <w:rPr>
          <w:i/>
          <w:lang w:eastAsia="ko-KR"/>
        </w:rPr>
        <w:t>ssb-perRACH-Occasion</w:t>
      </w:r>
      <w:r w:rsidRPr="00B9580D">
        <w:rPr>
          <w:lang w:eastAsia="ko-KR"/>
        </w:rPr>
        <w:t xml:space="preserve">: </w:t>
      </w:r>
      <w:r w:rsidRPr="00B9580D">
        <w:rPr>
          <w:i/>
          <w:lang w:eastAsia="ko-KR"/>
        </w:rPr>
        <w:t>ssb-perRACH-Occasion</w:t>
      </w:r>
      <w:r w:rsidRPr="00B9580D">
        <w:rPr>
          <w:lang w:eastAsia="ko-KR"/>
        </w:rPr>
        <w:t xml:space="preserve"> for the beam failure recovery</w:t>
      </w:r>
      <w:ins w:id="95" w:author="vivo" w:date="2019-08-09T17:40:00Z">
        <w:r w:rsidR="008B492E">
          <w:rPr>
            <w:lang w:eastAsia="ko-KR"/>
          </w:rPr>
          <w:t xml:space="preserve"> of the SpCell</w:t>
        </w:r>
      </w:ins>
      <w:r w:rsidRPr="00B9580D">
        <w:rPr>
          <w:lang w:eastAsia="ko-KR"/>
        </w:rPr>
        <w:t>;</w:t>
      </w:r>
    </w:p>
    <w:p w14:paraId="38816024" w14:textId="21D14F8B" w:rsidR="0035397F" w:rsidRPr="00B9580D" w:rsidRDefault="0035397F" w:rsidP="0035397F">
      <w:pPr>
        <w:pStyle w:val="B1"/>
        <w:rPr>
          <w:lang w:eastAsia="ko-KR"/>
        </w:rPr>
      </w:pPr>
      <w:r w:rsidRPr="00B9580D">
        <w:rPr>
          <w:lang w:eastAsia="ko-KR"/>
        </w:rPr>
        <w:t>-</w:t>
      </w:r>
      <w:r w:rsidRPr="00B9580D">
        <w:rPr>
          <w:lang w:eastAsia="ko-KR"/>
        </w:rPr>
        <w:tab/>
      </w:r>
      <w:r w:rsidRPr="00B9580D">
        <w:rPr>
          <w:i/>
          <w:lang w:eastAsia="ko-KR"/>
        </w:rPr>
        <w:t>ra-ResponseWindow</w:t>
      </w:r>
      <w:r w:rsidRPr="00B9580D">
        <w:rPr>
          <w:lang w:eastAsia="ko-KR"/>
        </w:rPr>
        <w:t>: the time window to monitor response(s) for the beam failure recovery using contention-free Random Access Preamble</w:t>
      </w:r>
      <w:ins w:id="96" w:author="vivo" w:date="2019-08-09T17:40:00Z">
        <w:r w:rsidR="002E4DAD">
          <w:rPr>
            <w:lang w:eastAsia="ko-KR"/>
          </w:rPr>
          <w:t xml:space="preserve"> of the SpCell</w:t>
        </w:r>
      </w:ins>
      <w:r w:rsidRPr="00B9580D">
        <w:rPr>
          <w:lang w:eastAsia="ko-KR"/>
        </w:rPr>
        <w:t>;</w:t>
      </w:r>
    </w:p>
    <w:p w14:paraId="56521C25" w14:textId="7ABA759C" w:rsidR="0035397F" w:rsidRPr="00B9580D" w:rsidRDefault="0035397F" w:rsidP="0035397F">
      <w:pPr>
        <w:pStyle w:val="B1"/>
        <w:rPr>
          <w:lang w:eastAsia="ko-KR"/>
        </w:rPr>
      </w:pPr>
      <w:r w:rsidRPr="00B9580D">
        <w:rPr>
          <w:lang w:eastAsia="ko-KR"/>
        </w:rPr>
        <w:t>-</w:t>
      </w:r>
      <w:r w:rsidRPr="00B9580D">
        <w:rPr>
          <w:lang w:eastAsia="ko-KR"/>
        </w:rPr>
        <w:tab/>
      </w:r>
      <w:r w:rsidRPr="00B9580D">
        <w:rPr>
          <w:i/>
          <w:lang w:eastAsia="ko-KR"/>
        </w:rPr>
        <w:t>prach-ConfigurationIndex</w:t>
      </w:r>
      <w:r w:rsidRPr="00B9580D">
        <w:rPr>
          <w:lang w:eastAsia="ko-KR"/>
        </w:rPr>
        <w:t xml:space="preserve">: </w:t>
      </w:r>
      <w:r w:rsidRPr="00B9580D">
        <w:rPr>
          <w:i/>
          <w:lang w:eastAsia="ko-KR"/>
        </w:rPr>
        <w:t>prach-ConfigurationIndex</w:t>
      </w:r>
      <w:r w:rsidRPr="00B9580D">
        <w:rPr>
          <w:lang w:eastAsia="ko-KR"/>
        </w:rPr>
        <w:t xml:space="preserve"> for the beam failure recovery</w:t>
      </w:r>
      <w:ins w:id="97" w:author="vivo" w:date="2019-08-09T17:40:00Z">
        <w:r w:rsidR="00DD0E8A">
          <w:rPr>
            <w:lang w:eastAsia="ko-KR"/>
          </w:rPr>
          <w:t xml:space="preserve"> of the SpCell</w:t>
        </w:r>
      </w:ins>
      <w:r w:rsidRPr="00B9580D">
        <w:rPr>
          <w:lang w:eastAsia="ko-KR"/>
        </w:rPr>
        <w:t>;</w:t>
      </w:r>
    </w:p>
    <w:p w14:paraId="270E93D4" w14:textId="4F7B3D05" w:rsidR="0035397F" w:rsidRPr="00B9580D" w:rsidRDefault="0035397F" w:rsidP="0035397F">
      <w:pPr>
        <w:pStyle w:val="B1"/>
        <w:rPr>
          <w:lang w:eastAsia="ko-KR"/>
        </w:rPr>
      </w:pPr>
      <w:r w:rsidRPr="00B9580D">
        <w:rPr>
          <w:lang w:eastAsia="ko-KR"/>
        </w:rPr>
        <w:t>-</w:t>
      </w:r>
      <w:r w:rsidRPr="00B9580D">
        <w:rPr>
          <w:lang w:eastAsia="ko-KR"/>
        </w:rPr>
        <w:tab/>
      </w:r>
      <w:r w:rsidRPr="00B9580D">
        <w:rPr>
          <w:i/>
          <w:lang w:eastAsia="ko-KR"/>
        </w:rPr>
        <w:t>ra-ssb-OccasionMaskIndex</w:t>
      </w:r>
      <w:r w:rsidRPr="00B9580D">
        <w:rPr>
          <w:lang w:eastAsia="ko-KR"/>
        </w:rPr>
        <w:t xml:space="preserve">: </w:t>
      </w:r>
      <w:r w:rsidRPr="00B9580D">
        <w:rPr>
          <w:i/>
          <w:lang w:eastAsia="ko-KR"/>
        </w:rPr>
        <w:t>ra-ssb-OccasionMaskIndex</w:t>
      </w:r>
      <w:r w:rsidRPr="00B9580D">
        <w:rPr>
          <w:lang w:eastAsia="ko-KR"/>
        </w:rPr>
        <w:t xml:space="preserve"> for the beam failure recovery</w:t>
      </w:r>
      <w:ins w:id="98" w:author="vivo" w:date="2019-08-09T17:40:00Z">
        <w:r w:rsidR="006C2C11">
          <w:rPr>
            <w:lang w:eastAsia="ko-KR"/>
          </w:rPr>
          <w:t xml:space="preserve"> of the SpCell</w:t>
        </w:r>
      </w:ins>
      <w:r w:rsidRPr="00B9580D">
        <w:rPr>
          <w:lang w:eastAsia="ko-KR"/>
        </w:rPr>
        <w:t>;</w:t>
      </w:r>
    </w:p>
    <w:p w14:paraId="754A046E" w14:textId="22834F08" w:rsidR="0035397F" w:rsidRPr="00B9580D" w:rsidRDefault="0035397F" w:rsidP="0035397F">
      <w:pPr>
        <w:pStyle w:val="B1"/>
        <w:rPr>
          <w:lang w:eastAsia="ko-KR"/>
        </w:rPr>
      </w:pPr>
      <w:r w:rsidRPr="00B9580D">
        <w:rPr>
          <w:lang w:eastAsia="ko-KR"/>
        </w:rPr>
        <w:t>-</w:t>
      </w:r>
      <w:r w:rsidRPr="00B9580D">
        <w:rPr>
          <w:lang w:eastAsia="ko-KR"/>
        </w:rPr>
        <w:tab/>
      </w:r>
      <w:r w:rsidRPr="00B9580D">
        <w:rPr>
          <w:i/>
          <w:lang w:eastAsia="ko-KR"/>
        </w:rPr>
        <w:t>ra-OccasionList</w:t>
      </w:r>
      <w:r w:rsidRPr="00B9580D">
        <w:rPr>
          <w:lang w:eastAsia="ko-KR"/>
        </w:rPr>
        <w:t xml:space="preserve">: </w:t>
      </w:r>
      <w:r w:rsidRPr="00B9580D">
        <w:rPr>
          <w:i/>
          <w:lang w:eastAsia="ko-KR"/>
        </w:rPr>
        <w:t>ra-OccasionList</w:t>
      </w:r>
      <w:r w:rsidRPr="00B9580D">
        <w:rPr>
          <w:lang w:eastAsia="ko-KR"/>
        </w:rPr>
        <w:t xml:space="preserve"> for the beam failure recovery</w:t>
      </w:r>
      <w:ins w:id="99" w:author="vivo" w:date="2019-08-09T17:40:00Z">
        <w:r w:rsidR="003519CA">
          <w:rPr>
            <w:lang w:eastAsia="ko-KR"/>
          </w:rPr>
          <w:t xml:space="preserve"> of the SpCell</w:t>
        </w:r>
      </w:ins>
      <w:r w:rsidRPr="00B9580D">
        <w:rPr>
          <w:lang w:eastAsia="ko-KR"/>
        </w:rPr>
        <w:t>.</w:t>
      </w:r>
    </w:p>
    <w:p w14:paraId="3398D6B0" w14:textId="77777777" w:rsidR="0035397F" w:rsidRPr="00B9580D" w:rsidRDefault="0035397F" w:rsidP="0035397F">
      <w:pPr>
        <w:rPr>
          <w:lang w:eastAsia="ko-KR"/>
        </w:rPr>
      </w:pPr>
      <w:r w:rsidRPr="00B9580D">
        <w:rPr>
          <w:lang w:eastAsia="ko-KR"/>
        </w:rPr>
        <w:t>The following UE variables are used for the beam failure detection procedure:</w:t>
      </w:r>
    </w:p>
    <w:p w14:paraId="0970F8FB" w14:textId="77777777" w:rsidR="0035397F" w:rsidRPr="00B9580D" w:rsidRDefault="0035397F" w:rsidP="0035397F">
      <w:pPr>
        <w:pStyle w:val="B1"/>
        <w:rPr>
          <w:lang w:eastAsia="ko-KR"/>
        </w:rPr>
      </w:pPr>
      <w:r w:rsidRPr="00B9580D">
        <w:rPr>
          <w:lang w:eastAsia="ko-KR"/>
        </w:rPr>
        <w:t>-</w:t>
      </w:r>
      <w:r w:rsidRPr="00B9580D">
        <w:rPr>
          <w:lang w:eastAsia="ko-KR"/>
        </w:rPr>
        <w:tab/>
      </w:r>
      <w:r w:rsidRPr="00B9580D">
        <w:rPr>
          <w:i/>
          <w:lang w:eastAsia="ko-KR"/>
        </w:rPr>
        <w:t>BFI_COUNTER</w:t>
      </w:r>
      <w:r w:rsidRPr="00B9580D">
        <w:rPr>
          <w:lang w:eastAsia="ko-KR"/>
        </w:rPr>
        <w:t>: counter for beam failure instance indication which is initially set to 0.</w:t>
      </w:r>
    </w:p>
    <w:p w14:paraId="4E0C5CE5" w14:textId="474973B7" w:rsidR="0035397F" w:rsidRPr="00B9580D" w:rsidRDefault="0092742F" w:rsidP="0035397F">
      <w:pPr>
        <w:rPr>
          <w:lang w:eastAsia="ko-KR"/>
        </w:rPr>
      </w:pPr>
      <w:ins w:id="100" w:author="vivo" w:date="2019-08-09T17:44:00Z">
        <w:r>
          <w:rPr>
            <w:lang w:eastAsia="ko-KR"/>
          </w:rPr>
          <w:t xml:space="preserve">For the SpCell, </w:t>
        </w:r>
      </w:ins>
      <w:del w:id="101" w:author="vivo" w:date="2019-08-09T17:44:00Z">
        <w:r w:rsidR="0035397F" w:rsidRPr="00B9580D" w:rsidDel="0092742F">
          <w:rPr>
            <w:lang w:eastAsia="ko-KR"/>
          </w:rPr>
          <w:delText xml:space="preserve">The </w:delText>
        </w:r>
      </w:del>
      <w:ins w:id="102" w:author="vivo" w:date="2019-08-09T17:44:00Z">
        <w:r>
          <w:rPr>
            <w:lang w:eastAsia="ko-KR"/>
          </w:rPr>
          <w:t>t</w:t>
        </w:r>
        <w:r w:rsidRPr="00B9580D">
          <w:rPr>
            <w:lang w:eastAsia="ko-KR"/>
          </w:rPr>
          <w:t xml:space="preserve">he </w:t>
        </w:r>
      </w:ins>
      <w:r w:rsidR="0035397F" w:rsidRPr="00B9580D">
        <w:rPr>
          <w:lang w:eastAsia="ko-KR"/>
        </w:rPr>
        <w:t>MAC entity shall:</w:t>
      </w:r>
    </w:p>
    <w:p w14:paraId="4B54A15F" w14:textId="77777777" w:rsidR="0035397F" w:rsidRPr="00B9580D" w:rsidRDefault="0035397F" w:rsidP="0035397F">
      <w:pPr>
        <w:pStyle w:val="B1"/>
        <w:rPr>
          <w:lang w:eastAsia="ko-KR"/>
        </w:rPr>
      </w:pPr>
      <w:r w:rsidRPr="00B9580D">
        <w:rPr>
          <w:lang w:eastAsia="ko-KR"/>
        </w:rPr>
        <w:t>1&gt;</w:t>
      </w:r>
      <w:r w:rsidRPr="00B9580D">
        <w:rPr>
          <w:lang w:eastAsia="ko-KR"/>
        </w:rPr>
        <w:tab/>
        <w:t>if beam failure instance indication has been received from lower layers:</w:t>
      </w:r>
    </w:p>
    <w:p w14:paraId="08BF8DBC" w14:textId="77777777" w:rsidR="0035397F" w:rsidRPr="00B9580D" w:rsidRDefault="0035397F" w:rsidP="0035397F">
      <w:pPr>
        <w:pStyle w:val="B2"/>
        <w:rPr>
          <w:lang w:eastAsia="ko-KR"/>
        </w:rPr>
      </w:pPr>
      <w:r w:rsidRPr="00B9580D">
        <w:rPr>
          <w:lang w:eastAsia="ko-KR"/>
        </w:rPr>
        <w:t>2&gt;</w:t>
      </w:r>
      <w:r w:rsidRPr="00B9580D">
        <w:rPr>
          <w:lang w:eastAsia="ko-KR"/>
        </w:rPr>
        <w:tab/>
        <w:t xml:space="preserve">start or restart the </w:t>
      </w:r>
      <w:r w:rsidRPr="00B9580D">
        <w:rPr>
          <w:i/>
          <w:lang w:eastAsia="ko-KR"/>
        </w:rPr>
        <w:t>beamFailureDetectionTimer</w:t>
      </w:r>
      <w:r w:rsidRPr="00B9580D">
        <w:rPr>
          <w:lang w:eastAsia="ko-KR"/>
        </w:rPr>
        <w:t>;</w:t>
      </w:r>
    </w:p>
    <w:p w14:paraId="37AD1F11" w14:textId="77777777" w:rsidR="0035397F" w:rsidRPr="00B9580D" w:rsidRDefault="0035397F" w:rsidP="0035397F">
      <w:pPr>
        <w:pStyle w:val="B2"/>
        <w:rPr>
          <w:lang w:eastAsia="ko-KR"/>
        </w:rPr>
      </w:pPr>
      <w:r w:rsidRPr="00B9580D">
        <w:rPr>
          <w:lang w:eastAsia="ko-KR"/>
        </w:rPr>
        <w:t>2&gt;</w:t>
      </w:r>
      <w:r w:rsidRPr="00B9580D">
        <w:rPr>
          <w:lang w:eastAsia="ko-KR"/>
        </w:rPr>
        <w:tab/>
        <w:t xml:space="preserve">increment </w:t>
      </w:r>
      <w:r w:rsidRPr="00B9580D">
        <w:rPr>
          <w:i/>
          <w:lang w:eastAsia="ko-KR"/>
        </w:rPr>
        <w:t>BFI_COUNTER</w:t>
      </w:r>
      <w:r w:rsidRPr="00B9580D">
        <w:rPr>
          <w:lang w:eastAsia="ko-KR"/>
        </w:rPr>
        <w:t xml:space="preserve"> by 1;</w:t>
      </w:r>
    </w:p>
    <w:p w14:paraId="078DAABE" w14:textId="77777777" w:rsidR="0035397F" w:rsidRPr="00B9580D" w:rsidRDefault="0035397F" w:rsidP="0035397F">
      <w:pPr>
        <w:pStyle w:val="B2"/>
        <w:rPr>
          <w:lang w:eastAsia="ko-KR"/>
        </w:rPr>
      </w:pPr>
      <w:r w:rsidRPr="00B9580D">
        <w:rPr>
          <w:lang w:eastAsia="ko-KR"/>
        </w:rPr>
        <w:lastRenderedPageBreak/>
        <w:t>2&gt;</w:t>
      </w:r>
      <w:r w:rsidRPr="00B9580D">
        <w:rPr>
          <w:lang w:eastAsia="ko-KR"/>
        </w:rPr>
        <w:tab/>
        <w:t xml:space="preserve">if </w:t>
      </w:r>
      <w:r w:rsidRPr="00B9580D">
        <w:rPr>
          <w:i/>
          <w:lang w:eastAsia="ko-KR"/>
        </w:rPr>
        <w:t>BFI_COUNTER</w:t>
      </w:r>
      <w:r w:rsidRPr="00B9580D">
        <w:rPr>
          <w:lang w:eastAsia="ko-KR"/>
        </w:rPr>
        <w:t xml:space="preserve"> &gt;= </w:t>
      </w:r>
      <w:r w:rsidRPr="00B9580D">
        <w:rPr>
          <w:i/>
          <w:lang w:eastAsia="ko-KR"/>
        </w:rPr>
        <w:t>beamFailureInstanceMaxCount</w:t>
      </w:r>
      <w:r w:rsidRPr="00B9580D">
        <w:rPr>
          <w:lang w:eastAsia="ko-KR"/>
        </w:rPr>
        <w:t>:</w:t>
      </w:r>
    </w:p>
    <w:p w14:paraId="60DBED26" w14:textId="77777777" w:rsidR="0035397F" w:rsidRPr="00B9580D" w:rsidRDefault="0035397F" w:rsidP="0035397F">
      <w:pPr>
        <w:pStyle w:val="B3"/>
        <w:rPr>
          <w:lang w:eastAsia="ko-KR"/>
        </w:rPr>
      </w:pPr>
      <w:r w:rsidRPr="00B9580D">
        <w:rPr>
          <w:lang w:eastAsia="ko-KR"/>
        </w:rPr>
        <w:t>3&gt;</w:t>
      </w:r>
      <w:r w:rsidRPr="00B9580D">
        <w:rPr>
          <w:lang w:eastAsia="ko-KR"/>
        </w:rPr>
        <w:tab/>
        <w:t>initiate a Random Access procedure (see clause 5.1) on the SpCell.</w:t>
      </w:r>
    </w:p>
    <w:p w14:paraId="7025B87F" w14:textId="77777777" w:rsidR="0035397F" w:rsidRPr="00B9580D" w:rsidRDefault="0035397F" w:rsidP="0035397F">
      <w:pPr>
        <w:pStyle w:val="B1"/>
        <w:rPr>
          <w:lang w:eastAsia="ko-KR"/>
        </w:rPr>
      </w:pPr>
      <w:r w:rsidRPr="00B9580D">
        <w:rPr>
          <w:lang w:eastAsia="ko-KR"/>
        </w:rPr>
        <w:t>1&gt;</w:t>
      </w:r>
      <w:r w:rsidRPr="00B9580D">
        <w:rPr>
          <w:lang w:eastAsia="ko-KR"/>
        </w:rPr>
        <w:tab/>
        <w:t xml:space="preserve">if the </w:t>
      </w:r>
      <w:r w:rsidRPr="00B9580D">
        <w:rPr>
          <w:i/>
          <w:lang w:eastAsia="ko-KR"/>
        </w:rPr>
        <w:t>beamFailureDetectionTimer</w:t>
      </w:r>
      <w:r w:rsidRPr="00B9580D">
        <w:rPr>
          <w:lang w:eastAsia="ko-KR"/>
        </w:rPr>
        <w:t xml:space="preserve"> expires; or</w:t>
      </w:r>
    </w:p>
    <w:p w14:paraId="7223DD57" w14:textId="77777777" w:rsidR="0035397F" w:rsidRPr="00B9580D" w:rsidRDefault="0035397F" w:rsidP="0035397F">
      <w:pPr>
        <w:pStyle w:val="B1"/>
        <w:rPr>
          <w:lang w:eastAsia="ko-KR"/>
        </w:rPr>
      </w:pPr>
      <w:r w:rsidRPr="00B9580D">
        <w:rPr>
          <w:lang w:eastAsia="ko-KR"/>
        </w:rPr>
        <w:t>1&gt;</w:t>
      </w:r>
      <w:r w:rsidRPr="00B9580D">
        <w:rPr>
          <w:lang w:eastAsia="ko-KR"/>
        </w:rPr>
        <w:tab/>
        <w:t xml:space="preserve">if </w:t>
      </w:r>
      <w:r w:rsidRPr="00B9580D">
        <w:rPr>
          <w:i/>
          <w:lang w:eastAsia="ko-KR"/>
        </w:rPr>
        <w:t>beamFailureDetectionTimer</w:t>
      </w:r>
      <w:r w:rsidRPr="00B9580D">
        <w:rPr>
          <w:lang w:eastAsia="ko-KR"/>
        </w:rPr>
        <w:t xml:space="preserve">, </w:t>
      </w:r>
      <w:r w:rsidRPr="00B9580D">
        <w:rPr>
          <w:i/>
          <w:lang w:eastAsia="ko-KR"/>
        </w:rPr>
        <w:t>beamFailureInstanceMaxCount</w:t>
      </w:r>
      <w:r w:rsidRPr="00B9580D">
        <w:rPr>
          <w:lang w:eastAsia="ko-KR"/>
        </w:rPr>
        <w:t>, or any of the reference signals used for beam failure detection is reconfigured by upper layers:</w:t>
      </w:r>
    </w:p>
    <w:p w14:paraId="64EF4086" w14:textId="77777777" w:rsidR="0035397F" w:rsidRPr="00B9580D" w:rsidRDefault="0035397F" w:rsidP="0035397F">
      <w:pPr>
        <w:pStyle w:val="B2"/>
        <w:rPr>
          <w:lang w:eastAsia="ko-KR"/>
        </w:rPr>
      </w:pPr>
      <w:r w:rsidRPr="00B9580D">
        <w:rPr>
          <w:lang w:eastAsia="ko-KR"/>
        </w:rPr>
        <w:t>2&gt;</w:t>
      </w:r>
      <w:r w:rsidRPr="00B9580D">
        <w:rPr>
          <w:lang w:eastAsia="ko-KR"/>
        </w:rPr>
        <w:tab/>
        <w:t xml:space="preserve">set </w:t>
      </w:r>
      <w:r w:rsidRPr="00B9580D">
        <w:rPr>
          <w:i/>
          <w:lang w:eastAsia="ko-KR"/>
        </w:rPr>
        <w:t>BFI_COUNTER</w:t>
      </w:r>
      <w:r w:rsidRPr="00B9580D">
        <w:rPr>
          <w:lang w:eastAsia="ko-KR"/>
        </w:rPr>
        <w:t xml:space="preserve"> to 0.</w:t>
      </w:r>
    </w:p>
    <w:p w14:paraId="498B4080" w14:textId="77777777" w:rsidR="0035397F" w:rsidRPr="00B9580D" w:rsidRDefault="0035397F" w:rsidP="0035397F">
      <w:pPr>
        <w:pStyle w:val="B1"/>
        <w:rPr>
          <w:lang w:eastAsia="ko-KR"/>
        </w:rPr>
      </w:pPr>
      <w:r w:rsidRPr="00B9580D">
        <w:rPr>
          <w:lang w:eastAsia="ko-KR"/>
        </w:rPr>
        <w:t>1&gt;</w:t>
      </w:r>
      <w:r w:rsidRPr="00B9580D">
        <w:rPr>
          <w:lang w:eastAsia="ko-KR"/>
        </w:rPr>
        <w:tab/>
        <w:t>if the Random Access procedure is successfully completed (see clause 5.1):</w:t>
      </w:r>
    </w:p>
    <w:p w14:paraId="7E3656F2" w14:textId="77777777" w:rsidR="0035397F" w:rsidRPr="00B9580D" w:rsidRDefault="0035397F" w:rsidP="0035397F">
      <w:pPr>
        <w:pStyle w:val="B2"/>
        <w:rPr>
          <w:lang w:eastAsia="ko-KR"/>
        </w:rPr>
      </w:pPr>
      <w:r w:rsidRPr="00B9580D">
        <w:rPr>
          <w:lang w:eastAsia="ko-KR"/>
        </w:rPr>
        <w:t>2&gt;</w:t>
      </w:r>
      <w:r w:rsidRPr="00B9580D">
        <w:rPr>
          <w:lang w:eastAsia="ko-KR"/>
        </w:rPr>
        <w:tab/>
        <w:t xml:space="preserve">set </w:t>
      </w:r>
      <w:r w:rsidRPr="00B9580D">
        <w:rPr>
          <w:i/>
          <w:lang w:eastAsia="ko-KR"/>
        </w:rPr>
        <w:t>BFI_COUNTER</w:t>
      </w:r>
      <w:r w:rsidRPr="00B9580D">
        <w:rPr>
          <w:lang w:eastAsia="ko-KR"/>
        </w:rPr>
        <w:t xml:space="preserve"> to 0;</w:t>
      </w:r>
    </w:p>
    <w:p w14:paraId="05B28A10" w14:textId="77777777" w:rsidR="0035397F" w:rsidRPr="00B9580D" w:rsidRDefault="0035397F" w:rsidP="0035397F">
      <w:pPr>
        <w:pStyle w:val="B2"/>
        <w:rPr>
          <w:lang w:eastAsia="ko-KR"/>
        </w:rPr>
      </w:pPr>
      <w:r w:rsidRPr="00B9580D">
        <w:rPr>
          <w:lang w:eastAsia="ko-KR"/>
        </w:rPr>
        <w:t>2&gt;</w:t>
      </w:r>
      <w:r w:rsidRPr="00B9580D">
        <w:rPr>
          <w:lang w:eastAsia="ko-KR"/>
        </w:rPr>
        <w:tab/>
        <w:t xml:space="preserve">stop the </w:t>
      </w:r>
      <w:r w:rsidRPr="00B9580D">
        <w:rPr>
          <w:i/>
          <w:lang w:eastAsia="ko-KR"/>
        </w:rPr>
        <w:t>beamFailureRecoveryTimer</w:t>
      </w:r>
      <w:r w:rsidRPr="00B9580D">
        <w:rPr>
          <w:lang w:eastAsia="ko-KR"/>
        </w:rPr>
        <w:t>, if configured;</w:t>
      </w:r>
    </w:p>
    <w:p w14:paraId="2D673CF0" w14:textId="77777777" w:rsidR="0035397F" w:rsidRPr="00B9580D" w:rsidRDefault="0035397F" w:rsidP="0035397F">
      <w:pPr>
        <w:pStyle w:val="B2"/>
        <w:rPr>
          <w:lang w:eastAsia="ko-KR"/>
        </w:rPr>
      </w:pPr>
      <w:r w:rsidRPr="00B9580D">
        <w:rPr>
          <w:lang w:eastAsia="ko-KR"/>
        </w:rPr>
        <w:t>2&gt;</w:t>
      </w:r>
      <w:r w:rsidRPr="00B9580D">
        <w:rPr>
          <w:lang w:eastAsia="ko-KR"/>
        </w:rPr>
        <w:tab/>
        <w:t>consider the Beam Failure Recovery procedure successfully completed.</w:t>
      </w:r>
    </w:p>
    <w:p w14:paraId="46988961" w14:textId="7705A4AA" w:rsidR="00821256" w:rsidRPr="00B9580D" w:rsidRDefault="00821256" w:rsidP="00821256">
      <w:pPr>
        <w:rPr>
          <w:ins w:id="103" w:author="vivo" w:date="2019-08-09T17:44:00Z"/>
          <w:lang w:eastAsia="ko-KR"/>
        </w:rPr>
      </w:pPr>
      <w:ins w:id="104" w:author="vivo" w:date="2019-08-09T17:44:00Z">
        <w:r>
          <w:rPr>
            <w:lang w:eastAsia="ko-KR"/>
          </w:rPr>
          <w:t xml:space="preserve">For </w:t>
        </w:r>
        <w:r w:rsidR="00B140F3">
          <w:rPr>
            <w:lang w:eastAsia="ko-KR"/>
          </w:rPr>
          <w:t>each</w:t>
        </w:r>
        <w:r>
          <w:rPr>
            <w:lang w:eastAsia="ko-KR"/>
          </w:rPr>
          <w:t xml:space="preserve"> SCell</w:t>
        </w:r>
      </w:ins>
      <w:ins w:id="105" w:author="vivo" w:date="2019-08-09T17:45:00Z">
        <w:r w:rsidR="008C547E">
          <w:rPr>
            <w:lang w:eastAsia="ko-KR"/>
          </w:rPr>
          <w:t xml:space="preserve"> configured with </w:t>
        </w:r>
        <w:r w:rsidR="008C547E" w:rsidRPr="00B9580D">
          <w:rPr>
            <w:lang w:eastAsia="ko-KR"/>
          </w:rPr>
          <w:t xml:space="preserve">the </w:t>
        </w:r>
        <w:r w:rsidR="008C547E" w:rsidRPr="00B9580D">
          <w:rPr>
            <w:i/>
            <w:lang w:eastAsia="ko-KR"/>
          </w:rPr>
          <w:t>BeamFailureRecoveryConfig</w:t>
        </w:r>
      </w:ins>
      <w:ins w:id="106" w:author="vivo" w:date="2019-08-09T17:46:00Z">
        <w:r w:rsidR="00B81628">
          <w:rPr>
            <w:i/>
            <w:lang w:eastAsia="ko-KR"/>
          </w:rPr>
          <w:t>SCell</w:t>
        </w:r>
      </w:ins>
      <w:ins w:id="107" w:author="vivo" w:date="2019-08-09T17:44:00Z">
        <w:r>
          <w:rPr>
            <w:lang w:eastAsia="ko-KR"/>
          </w:rPr>
          <w:t>, t</w:t>
        </w:r>
        <w:r w:rsidRPr="00B9580D">
          <w:rPr>
            <w:lang w:eastAsia="ko-KR"/>
          </w:rPr>
          <w:t>he MAC entity shall:</w:t>
        </w:r>
      </w:ins>
    </w:p>
    <w:p w14:paraId="64DB1D23" w14:textId="77777777" w:rsidR="00821256" w:rsidRPr="00B9580D" w:rsidRDefault="00821256" w:rsidP="00821256">
      <w:pPr>
        <w:pStyle w:val="B1"/>
        <w:rPr>
          <w:ins w:id="108" w:author="vivo" w:date="2019-08-09T17:44:00Z"/>
          <w:lang w:eastAsia="ko-KR"/>
        </w:rPr>
      </w:pPr>
      <w:ins w:id="109" w:author="vivo" w:date="2019-08-09T17:44:00Z">
        <w:r w:rsidRPr="00B9580D">
          <w:rPr>
            <w:lang w:eastAsia="ko-KR"/>
          </w:rPr>
          <w:t>1&gt;</w:t>
        </w:r>
        <w:r w:rsidRPr="00B9580D">
          <w:rPr>
            <w:lang w:eastAsia="ko-KR"/>
          </w:rPr>
          <w:tab/>
          <w:t>if beam failure instance indication has been received from lower layers:</w:t>
        </w:r>
      </w:ins>
    </w:p>
    <w:p w14:paraId="44F9ABD2" w14:textId="77777777" w:rsidR="00821256" w:rsidRPr="00B9580D" w:rsidRDefault="00821256" w:rsidP="00821256">
      <w:pPr>
        <w:pStyle w:val="B2"/>
        <w:rPr>
          <w:ins w:id="110" w:author="vivo" w:date="2019-08-09T17:44:00Z"/>
          <w:lang w:eastAsia="ko-KR"/>
        </w:rPr>
      </w:pPr>
      <w:ins w:id="111" w:author="vivo" w:date="2019-08-09T17:44:00Z">
        <w:r w:rsidRPr="00B9580D">
          <w:rPr>
            <w:lang w:eastAsia="ko-KR"/>
          </w:rPr>
          <w:t>2&gt;</w:t>
        </w:r>
        <w:r w:rsidRPr="00B9580D">
          <w:rPr>
            <w:lang w:eastAsia="ko-KR"/>
          </w:rPr>
          <w:tab/>
          <w:t xml:space="preserve">start or restart the </w:t>
        </w:r>
        <w:r w:rsidRPr="00B9580D">
          <w:rPr>
            <w:i/>
            <w:lang w:eastAsia="ko-KR"/>
          </w:rPr>
          <w:t>beamFailureDetectionTimer</w:t>
        </w:r>
        <w:r w:rsidRPr="00B9580D">
          <w:rPr>
            <w:lang w:eastAsia="ko-KR"/>
          </w:rPr>
          <w:t>;</w:t>
        </w:r>
      </w:ins>
    </w:p>
    <w:p w14:paraId="3941648A" w14:textId="77777777" w:rsidR="00821256" w:rsidRPr="00B9580D" w:rsidRDefault="00821256" w:rsidP="00821256">
      <w:pPr>
        <w:pStyle w:val="B2"/>
        <w:rPr>
          <w:ins w:id="112" w:author="vivo" w:date="2019-08-09T17:44:00Z"/>
          <w:lang w:eastAsia="ko-KR"/>
        </w:rPr>
      </w:pPr>
      <w:ins w:id="113" w:author="vivo" w:date="2019-08-09T17:44:00Z">
        <w:r w:rsidRPr="00B9580D">
          <w:rPr>
            <w:lang w:eastAsia="ko-KR"/>
          </w:rPr>
          <w:t>2&gt;</w:t>
        </w:r>
        <w:r w:rsidRPr="00B9580D">
          <w:rPr>
            <w:lang w:eastAsia="ko-KR"/>
          </w:rPr>
          <w:tab/>
          <w:t xml:space="preserve">increment </w:t>
        </w:r>
        <w:r w:rsidRPr="00B9580D">
          <w:rPr>
            <w:i/>
            <w:lang w:eastAsia="ko-KR"/>
          </w:rPr>
          <w:t>BFI_COUNTER</w:t>
        </w:r>
        <w:r w:rsidRPr="00B9580D">
          <w:rPr>
            <w:lang w:eastAsia="ko-KR"/>
          </w:rPr>
          <w:t xml:space="preserve"> by 1;</w:t>
        </w:r>
      </w:ins>
    </w:p>
    <w:p w14:paraId="1CBAE664" w14:textId="77777777" w:rsidR="00821256" w:rsidRPr="00B9580D" w:rsidRDefault="00821256" w:rsidP="00821256">
      <w:pPr>
        <w:pStyle w:val="B2"/>
        <w:rPr>
          <w:ins w:id="114" w:author="vivo" w:date="2019-08-09T17:44:00Z"/>
          <w:lang w:eastAsia="ko-KR"/>
        </w:rPr>
      </w:pPr>
      <w:ins w:id="115" w:author="vivo" w:date="2019-08-09T17:44:00Z">
        <w:r w:rsidRPr="00B9580D">
          <w:rPr>
            <w:lang w:eastAsia="ko-KR"/>
          </w:rPr>
          <w:t>2&gt;</w:t>
        </w:r>
        <w:r w:rsidRPr="00B9580D">
          <w:rPr>
            <w:lang w:eastAsia="ko-KR"/>
          </w:rPr>
          <w:tab/>
          <w:t xml:space="preserve">if </w:t>
        </w:r>
        <w:r w:rsidRPr="00B9580D">
          <w:rPr>
            <w:i/>
            <w:lang w:eastAsia="ko-KR"/>
          </w:rPr>
          <w:t>BFI_COUNTER</w:t>
        </w:r>
        <w:r w:rsidRPr="00B9580D">
          <w:rPr>
            <w:lang w:eastAsia="ko-KR"/>
          </w:rPr>
          <w:t xml:space="preserve"> &gt;= </w:t>
        </w:r>
        <w:r w:rsidRPr="00B9580D">
          <w:rPr>
            <w:i/>
            <w:lang w:eastAsia="ko-KR"/>
          </w:rPr>
          <w:t>beamFailureInstanceMaxCount</w:t>
        </w:r>
        <w:r w:rsidRPr="00B9580D">
          <w:rPr>
            <w:lang w:eastAsia="ko-KR"/>
          </w:rPr>
          <w:t>:</w:t>
        </w:r>
      </w:ins>
    </w:p>
    <w:p w14:paraId="49253F27" w14:textId="4B631D8E" w:rsidR="00821256" w:rsidRDefault="00821256" w:rsidP="00821256">
      <w:pPr>
        <w:pStyle w:val="B3"/>
        <w:rPr>
          <w:ins w:id="116" w:author="vivo" w:date="2019-08-12T15:14:00Z"/>
          <w:lang w:eastAsia="ko-KR"/>
        </w:rPr>
      </w:pPr>
      <w:ins w:id="117" w:author="vivo" w:date="2019-08-09T17:44:00Z">
        <w:r w:rsidRPr="00B9580D">
          <w:rPr>
            <w:lang w:eastAsia="ko-KR"/>
          </w:rPr>
          <w:t>3&gt;</w:t>
        </w:r>
        <w:r w:rsidRPr="00B9580D">
          <w:rPr>
            <w:lang w:eastAsia="ko-KR"/>
          </w:rPr>
          <w:tab/>
        </w:r>
      </w:ins>
      <w:ins w:id="118" w:author="vivo" w:date="2019-08-12T11:33:00Z">
        <w:r w:rsidR="00D97BD7">
          <w:rPr>
            <w:lang w:eastAsia="ko-KR"/>
          </w:rPr>
          <w:t>trigger a Scheduling Request</w:t>
        </w:r>
      </w:ins>
      <w:ins w:id="119" w:author="vivo" w:date="2019-08-09T17:44:00Z">
        <w:r w:rsidRPr="00B9580D">
          <w:rPr>
            <w:lang w:eastAsia="ko-KR"/>
          </w:rPr>
          <w:t xml:space="preserve"> on the SpCell</w:t>
        </w:r>
      </w:ins>
      <w:ins w:id="120" w:author="vivo" w:date="2019-08-12T15:14:00Z">
        <w:r w:rsidR="009012B4">
          <w:rPr>
            <w:lang w:eastAsia="ko-KR"/>
          </w:rPr>
          <w:t>;</w:t>
        </w:r>
      </w:ins>
    </w:p>
    <w:p w14:paraId="54D22A46" w14:textId="0938DFC1" w:rsidR="000819B4" w:rsidRDefault="000819B4" w:rsidP="000819B4">
      <w:pPr>
        <w:pStyle w:val="B3"/>
        <w:rPr>
          <w:ins w:id="121" w:author="vivo" w:date="2019-08-12T15:14:00Z"/>
          <w:lang w:eastAsia="ko-KR"/>
        </w:rPr>
      </w:pPr>
      <w:ins w:id="122" w:author="vivo" w:date="2019-08-12T15:14:00Z">
        <w:r w:rsidRPr="00B9580D">
          <w:rPr>
            <w:lang w:eastAsia="ko-KR"/>
          </w:rPr>
          <w:t>3&gt;</w:t>
        </w:r>
        <w:r w:rsidRPr="00B9580D">
          <w:rPr>
            <w:lang w:eastAsia="ko-KR"/>
          </w:rPr>
          <w:tab/>
        </w:r>
        <w:r>
          <w:rPr>
            <w:lang w:eastAsia="ko-KR"/>
          </w:rPr>
          <w:t>t</w:t>
        </w:r>
        <w:r w:rsidR="009012B4">
          <w:rPr>
            <w:lang w:eastAsia="ko-KR"/>
          </w:rPr>
          <w:t>rigger SCell Beam Failure Recovery Request Reporting</w:t>
        </w:r>
        <w:r w:rsidRPr="00B9580D">
          <w:rPr>
            <w:lang w:eastAsia="ko-KR"/>
          </w:rPr>
          <w:t>.</w:t>
        </w:r>
      </w:ins>
    </w:p>
    <w:p w14:paraId="34F4972E" w14:textId="77777777" w:rsidR="00821256" w:rsidRPr="00B9580D" w:rsidRDefault="00821256" w:rsidP="00821256">
      <w:pPr>
        <w:pStyle w:val="B1"/>
        <w:rPr>
          <w:ins w:id="123" w:author="vivo" w:date="2019-08-09T17:44:00Z"/>
          <w:lang w:eastAsia="ko-KR"/>
        </w:rPr>
      </w:pPr>
      <w:ins w:id="124" w:author="vivo" w:date="2019-08-09T17:44:00Z">
        <w:r w:rsidRPr="00B9580D">
          <w:rPr>
            <w:lang w:eastAsia="ko-KR"/>
          </w:rPr>
          <w:t>1&gt;</w:t>
        </w:r>
        <w:r w:rsidRPr="00B9580D">
          <w:rPr>
            <w:lang w:eastAsia="ko-KR"/>
          </w:rPr>
          <w:tab/>
          <w:t xml:space="preserve">if the </w:t>
        </w:r>
        <w:r w:rsidRPr="00B9580D">
          <w:rPr>
            <w:i/>
            <w:lang w:eastAsia="ko-KR"/>
          </w:rPr>
          <w:t>beamFailureDetectionTimer</w:t>
        </w:r>
        <w:r w:rsidRPr="00B9580D">
          <w:rPr>
            <w:lang w:eastAsia="ko-KR"/>
          </w:rPr>
          <w:t xml:space="preserve"> expires; or</w:t>
        </w:r>
      </w:ins>
    </w:p>
    <w:p w14:paraId="26589BA6" w14:textId="4362E9F7" w:rsidR="00821256" w:rsidRPr="00B9580D" w:rsidRDefault="00821256" w:rsidP="00821256">
      <w:pPr>
        <w:pStyle w:val="B1"/>
        <w:rPr>
          <w:ins w:id="125" w:author="vivo" w:date="2019-08-09T17:44:00Z"/>
          <w:lang w:eastAsia="ko-KR"/>
        </w:rPr>
      </w:pPr>
      <w:ins w:id="126" w:author="vivo" w:date="2019-08-09T17:44:00Z">
        <w:r w:rsidRPr="00B9580D">
          <w:rPr>
            <w:lang w:eastAsia="ko-KR"/>
          </w:rPr>
          <w:t>1&gt;</w:t>
        </w:r>
        <w:r w:rsidRPr="00B9580D">
          <w:rPr>
            <w:lang w:eastAsia="ko-KR"/>
          </w:rPr>
          <w:tab/>
          <w:t xml:space="preserve">if </w:t>
        </w:r>
        <w:r w:rsidRPr="00B9580D">
          <w:rPr>
            <w:i/>
            <w:lang w:eastAsia="ko-KR"/>
          </w:rPr>
          <w:t>beamFailureDetectionTimer</w:t>
        </w:r>
        <w:r w:rsidRPr="00B9580D">
          <w:rPr>
            <w:lang w:eastAsia="ko-KR"/>
          </w:rPr>
          <w:t xml:space="preserve">, </w:t>
        </w:r>
        <w:r w:rsidRPr="00B9580D">
          <w:rPr>
            <w:i/>
            <w:lang w:eastAsia="ko-KR"/>
          </w:rPr>
          <w:t>beamFailureInstanceMaxCount</w:t>
        </w:r>
        <w:r w:rsidRPr="00B9580D">
          <w:rPr>
            <w:lang w:eastAsia="ko-KR"/>
          </w:rPr>
          <w:t xml:space="preserve">, or any of the reference signals used for beam failure detection </w:t>
        </w:r>
        <w:r w:rsidR="00E81ADB">
          <w:rPr>
            <w:lang w:eastAsia="ko-KR"/>
          </w:rPr>
          <w:t>is reconfigured by upper layers; or</w:t>
        </w:r>
      </w:ins>
    </w:p>
    <w:p w14:paraId="042AF9ED" w14:textId="327F2DC1" w:rsidR="00821256" w:rsidRPr="00B9580D" w:rsidRDefault="00821256" w:rsidP="003B56A0">
      <w:pPr>
        <w:pStyle w:val="B2"/>
        <w:rPr>
          <w:ins w:id="127" w:author="vivo" w:date="2019-08-09T17:44:00Z"/>
          <w:lang w:eastAsia="ko-KR"/>
        </w:rPr>
      </w:pPr>
      <w:ins w:id="128" w:author="vivo" w:date="2019-08-09T17:44:00Z">
        <w:r w:rsidRPr="00B9580D">
          <w:rPr>
            <w:lang w:eastAsia="ko-KR"/>
          </w:rPr>
          <w:t>2&gt;</w:t>
        </w:r>
        <w:r w:rsidRPr="00B9580D">
          <w:rPr>
            <w:lang w:eastAsia="ko-KR"/>
          </w:rPr>
          <w:tab/>
          <w:t xml:space="preserve">set </w:t>
        </w:r>
        <w:r w:rsidRPr="00B9580D">
          <w:rPr>
            <w:i/>
            <w:lang w:eastAsia="ko-KR"/>
          </w:rPr>
          <w:t>BFI_COUNTER</w:t>
        </w:r>
        <w:r w:rsidRPr="00B9580D">
          <w:rPr>
            <w:lang w:eastAsia="ko-KR"/>
          </w:rPr>
          <w:t xml:space="preserve"> to 0.</w:t>
        </w:r>
      </w:ins>
    </w:p>
    <w:p w14:paraId="4ED4D29A" w14:textId="5EDC7DDB" w:rsidR="00C67756" w:rsidRPr="00B9580D" w:rsidRDefault="00C67756" w:rsidP="00C67756">
      <w:pPr>
        <w:pStyle w:val="B1"/>
        <w:rPr>
          <w:ins w:id="129" w:author="vivo" w:date="2019-10-03T13:19:00Z"/>
          <w:lang w:eastAsia="ko-KR"/>
        </w:rPr>
      </w:pPr>
      <w:ins w:id="130" w:author="vivo" w:date="2019-10-03T13:19:00Z">
        <w:r w:rsidRPr="00B9580D">
          <w:rPr>
            <w:lang w:eastAsia="ko-KR"/>
          </w:rPr>
          <w:t>1&gt;</w:t>
        </w:r>
        <w:r w:rsidRPr="00B9580D">
          <w:rPr>
            <w:lang w:eastAsia="ko-KR"/>
          </w:rPr>
          <w:tab/>
          <w:t xml:space="preserve">if </w:t>
        </w:r>
      </w:ins>
      <w:ins w:id="131" w:author="vivo" w:date="2019-10-03T13:21:00Z">
        <w:r w:rsidR="008E1890">
          <w:rPr>
            <w:lang w:eastAsia="ko-KR"/>
          </w:rPr>
          <w:t xml:space="preserve">the MAC entity receives </w:t>
        </w:r>
      </w:ins>
      <w:ins w:id="132" w:author="vivo" w:date="2019-10-03T13:23:00Z">
        <w:r w:rsidR="00981990">
          <w:rPr>
            <w:lang w:eastAsia="ko-KR"/>
          </w:rPr>
          <w:t xml:space="preserve">via PDCCH </w:t>
        </w:r>
      </w:ins>
      <w:ins w:id="133" w:author="vivo" w:date="2019-10-03T13:21:00Z">
        <w:r w:rsidR="008E1890">
          <w:rPr>
            <w:lang w:eastAsia="ko-KR"/>
          </w:rPr>
          <w:t xml:space="preserve">an uplink grant </w:t>
        </w:r>
      </w:ins>
      <w:ins w:id="134" w:author="vivo" w:date="2019-10-03T13:22:00Z">
        <w:r w:rsidR="00617BB3">
          <w:rPr>
            <w:lang w:eastAsia="ko-KR"/>
          </w:rPr>
          <w:t>indicating a new transmisison for the HARQ process</w:t>
        </w:r>
      </w:ins>
      <w:ins w:id="135" w:author="vivo" w:date="2019-10-03T13:23:00Z">
        <w:r w:rsidR="00977785">
          <w:rPr>
            <w:lang w:eastAsia="ko-KR"/>
          </w:rPr>
          <w:t xml:space="preserve"> which was used </w:t>
        </w:r>
      </w:ins>
      <w:ins w:id="136" w:author="vivo" w:date="2019-10-03T13:25:00Z">
        <w:r w:rsidR="00C30C1A">
          <w:rPr>
            <w:lang w:eastAsia="ko-KR"/>
          </w:rPr>
          <w:t>after</w:t>
        </w:r>
      </w:ins>
      <w:ins w:id="137" w:author="vivo" w:date="2019-10-03T13:23:00Z">
        <w:r w:rsidR="00977785">
          <w:rPr>
            <w:lang w:eastAsia="ko-KR"/>
          </w:rPr>
          <w:t xml:space="preserve"> the transmission of the </w:t>
        </w:r>
      </w:ins>
      <w:ins w:id="138" w:author="vivo" w:date="2019-10-03T13:24:00Z">
        <w:r w:rsidR="00977785">
          <w:t>SCell Beam Failure Recovery Request</w:t>
        </w:r>
        <w:r w:rsidR="00977785" w:rsidRPr="00B9580D">
          <w:rPr>
            <w:noProof/>
            <w:lang w:eastAsia="ko-KR"/>
          </w:rPr>
          <w:t xml:space="preserve"> MAC CE</w:t>
        </w:r>
      </w:ins>
      <w:ins w:id="139" w:author="vivo" w:date="2019-10-03T13:25:00Z">
        <w:r w:rsidR="00C30C1A">
          <w:rPr>
            <w:noProof/>
            <w:lang w:eastAsia="ko-KR"/>
          </w:rPr>
          <w:t xml:space="preserve"> indicating the </w:t>
        </w:r>
        <w:r w:rsidR="000F4C14">
          <w:rPr>
            <w:noProof/>
            <w:lang w:eastAsia="ko-KR"/>
          </w:rPr>
          <w:t>failed SCell</w:t>
        </w:r>
      </w:ins>
      <w:ins w:id="140" w:author="vivo" w:date="2019-10-03T13:19:00Z">
        <w:r w:rsidRPr="00B9580D">
          <w:rPr>
            <w:lang w:eastAsia="ko-KR"/>
          </w:rPr>
          <w:t>:</w:t>
        </w:r>
      </w:ins>
    </w:p>
    <w:p w14:paraId="55A03982" w14:textId="77777777" w:rsidR="00C67756" w:rsidRPr="00B9580D" w:rsidRDefault="00C67756" w:rsidP="00C67756">
      <w:pPr>
        <w:pStyle w:val="B2"/>
        <w:rPr>
          <w:ins w:id="141" w:author="vivo" w:date="2019-10-03T13:19:00Z"/>
          <w:lang w:eastAsia="ko-KR"/>
        </w:rPr>
      </w:pPr>
      <w:ins w:id="142" w:author="vivo" w:date="2019-10-03T13:19:00Z">
        <w:r w:rsidRPr="00B9580D">
          <w:rPr>
            <w:lang w:eastAsia="ko-KR"/>
          </w:rPr>
          <w:t>2&gt;</w:t>
        </w:r>
        <w:r w:rsidRPr="00B9580D">
          <w:rPr>
            <w:lang w:eastAsia="ko-KR"/>
          </w:rPr>
          <w:tab/>
          <w:t xml:space="preserve">set </w:t>
        </w:r>
        <w:r w:rsidRPr="00B9580D">
          <w:rPr>
            <w:i/>
            <w:lang w:eastAsia="ko-KR"/>
          </w:rPr>
          <w:t>BFI_COUNTER</w:t>
        </w:r>
        <w:r w:rsidRPr="00B9580D">
          <w:rPr>
            <w:lang w:eastAsia="ko-KR"/>
          </w:rPr>
          <w:t xml:space="preserve"> to 0;</w:t>
        </w:r>
      </w:ins>
    </w:p>
    <w:p w14:paraId="7ECB08B7" w14:textId="77777777" w:rsidR="00C67756" w:rsidRPr="00B9580D" w:rsidRDefault="00C67756" w:rsidP="00C67756">
      <w:pPr>
        <w:pStyle w:val="B2"/>
        <w:rPr>
          <w:ins w:id="143" w:author="vivo" w:date="2019-10-03T13:19:00Z"/>
          <w:lang w:eastAsia="ko-KR"/>
        </w:rPr>
      </w:pPr>
      <w:ins w:id="144" w:author="vivo" w:date="2019-10-03T13:19:00Z">
        <w:r w:rsidRPr="00B9580D">
          <w:rPr>
            <w:lang w:eastAsia="ko-KR"/>
          </w:rPr>
          <w:t>2&gt;</w:t>
        </w:r>
        <w:r w:rsidRPr="00B9580D">
          <w:rPr>
            <w:lang w:eastAsia="ko-KR"/>
          </w:rPr>
          <w:tab/>
          <w:t xml:space="preserve">stop the </w:t>
        </w:r>
        <w:r w:rsidRPr="00B9580D">
          <w:rPr>
            <w:i/>
            <w:lang w:eastAsia="ko-KR"/>
          </w:rPr>
          <w:t>beamFailureRecoveryTimer</w:t>
        </w:r>
        <w:r w:rsidRPr="00B9580D">
          <w:rPr>
            <w:lang w:eastAsia="ko-KR"/>
          </w:rPr>
          <w:t>, if configured;</w:t>
        </w:r>
      </w:ins>
    </w:p>
    <w:p w14:paraId="4E1A422D" w14:textId="77777777" w:rsidR="00C67756" w:rsidRPr="00B9580D" w:rsidRDefault="00C67756" w:rsidP="00C67756">
      <w:pPr>
        <w:pStyle w:val="B2"/>
        <w:rPr>
          <w:ins w:id="145" w:author="vivo" w:date="2019-10-03T13:19:00Z"/>
          <w:lang w:eastAsia="ko-KR"/>
        </w:rPr>
      </w:pPr>
      <w:ins w:id="146" w:author="vivo" w:date="2019-10-03T13:19:00Z">
        <w:r w:rsidRPr="00B9580D">
          <w:rPr>
            <w:lang w:eastAsia="ko-KR"/>
          </w:rPr>
          <w:t>2&gt;</w:t>
        </w:r>
        <w:r w:rsidRPr="00B9580D">
          <w:rPr>
            <w:lang w:eastAsia="ko-KR"/>
          </w:rPr>
          <w:tab/>
          <w:t>consider the Beam Failure Recovery procedure successfully completed.</w:t>
        </w:r>
      </w:ins>
    </w:p>
    <w:p w14:paraId="36EA5DD4" w14:textId="3F07CCE7" w:rsidR="00AA028A" w:rsidDel="00A347ED" w:rsidRDefault="00AA028A" w:rsidP="00AA028A">
      <w:pPr>
        <w:rPr>
          <w:del w:id="147" w:author="vivo" w:date="2019-08-13T18:47:00Z"/>
        </w:rPr>
      </w:pPr>
    </w:p>
    <w:p w14:paraId="5F076318" w14:textId="77777777" w:rsidR="00A6517E" w:rsidRDefault="00A6517E" w:rsidP="00A6517E"/>
    <w:p w14:paraId="39717150" w14:textId="77777777" w:rsidR="00A6517E" w:rsidRPr="00830345" w:rsidRDefault="00A6517E" w:rsidP="00A6517E">
      <w:pPr>
        <w:pStyle w:val="NO"/>
        <w:pBdr>
          <w:top w:val="single" w:sz="4" w:space="1" w:color="auto"/>
          <w:left w:val="single" w:sz="4" w:space="4" w:color="auto"/>
          <w:bottom w:val="single" w:sz="4" w:space="1" w:color="auto"/>
          <w:right w:val="single" w:sz="4" w:space="4" w:color="auto"/>
        </w:pBdr>
        <w:ind w:left="0" w:firstLine="0"/>
        <w:jc w:val="center"/>
        <w:rPr>
          <w:color w:val="FF0000"/>
          <w:sz w:val="32"/>
        </w:rPr>
      </w:pPr>
      <w:r>
        <w:rPr>
          <w:color w:val="FF0000"/>
          <w:sz w:val="32"/>
        </w:rPr>
        <w:t xml:space="preserve">Next </w:t>
      </w:r>
      <w:r w:rsidRPr="00830345">
        <w:rPr>
          <w:color w:val="FF0000"/>
          <w:sz w:val="32"/>
        </w:rPr>
        <w:t>Change</w:t>
      </w:r>
    </w:p>
    <w:p w14:paraId="6C68FB53" w14:textId="7C649CE1" w:rsidR="00D3470F" w:rsidRPr="00B9580D" w:rsidRDefault="00D3470F" w:rsidP="00D3470F">
      <w:pPr>
        <w:pStyle w:val="Heading4"/>
        <w:rPr>
          <w:ins w:id="148" w:author="vivo" w:date="2019-08-12T15:04:00Z"/>
          <w:noProof/>
          <w:lang w:eastAsia="ko-KR"/>
        </w:rPr>
      </w:pPr>
      <w:bookmarkStart w:id="149" w:name="_Toc12751612"/>
      <w:ins w:id="150" w:author="vivo" w:date="2019-08-12T15:04:00Z">
        <w:r w:rsidRPr="00B9580D">
          <w:rPr>
            <w:noProof/>
            <w:lang w:eastAsia="ko-KR"/>
          </w:rPr>
          <w:t>6.</w:t>
        </w:r>
      </w:ins>
      <w:ins w:id="151" w:author="vivo" w:date="2019-08-12T15:05:00Z">
        <w:r w:rsidR="00E00C3D">
          <w:rPr>
            <w:noProof/>
            <w:lang w:eastAsia="ko-KR"/>
          </w:rPr>
          <w:t>1</w:t>
        </w:r>
      </w:ins>
      <w:ins w:id="152" w:author="vivo" w:date="2019-08-12T15:04:00Z">
        <w:r w:rsidRPr="00B9580D">
          <w:rPr>
            <w:noProof/>
            <w:lang w:eastAsia="ko-KR"/>
          </w:rPr>
          <w:t>.</w:t>
        </w:r>
      </w:ins>
      <w:ins w:id="153" w:author="vivo" w:date="2019-08-12T15:05:00Z">
        <w:r w:rsidR="00E00C3D">
          <w:rPr>
            <w:noProof/>
            <w:lang w:eastAsia="ko-KR"/>
          </w:rPr>
          <w:t>3</w:t>
        </w:r>
      </w:ins>
      <w:ins w:id="154" w:author="vivo" w:date="2019-08-12T15:04:00Z">
        <w:r w:rsidRPr="00B9580D">
          <w:rPr>
            <w:noProof/>
            <w:lang w:eastAsia="ko-KR"/>
          </w:rPr>
          <w:t>.</w:t>
        </w:r>
        <w:r w:rsidR="00E00C3D">
          <w:rPr>
            <w:noProof/>
            <w:lang w:eastAsia="ko-KR"/>
          </w:rPr>
          <w:t>x</w:t>
        </w:r>
        <w:r w:rsidRPr="00B9580D">
          <w:rPr>
            <w:noProof/>
            <w:lang w:eastAsia="ko-KR"/>
          </w:rPr>
          <w:tab/>
        </w:r>
      </w:ins>
      <w:bookmarkStart w:id="155" w:name="_Hlk508797655"/>
      <w:ins w:id="156" w:author="vivo" w:date="2019-08-12T15:05:00Z">
        <w:r w:rsidR="00BB6378">
          <w:t>SCell Beam Failure Recovery Request</w:t>
        </w:r>
      </w:ins>
      <w:ins w:id="157" w:author="vivo" w:date="2019-08-12T15:04:00Z">
        <w:r w:rsidRPr="00B9580D">
          <w:rPr>
            <w:noProof/>
            <w:lang w:eastAsia="ko-KR"/>
          </w:rPr>
          <w:t xml:space="preserve"> MAC CE</w:t>
        </w:r>
        <w:bookmarkEnd w:id="149"/>
        <w:bookmarkEnd w:id="155"/>
      </w:ins>
    </w:p>
    <w:p w14:paraId="127E867B" w14:textId="18F57CA6" w:rsidR="00D3470F" w:rsidRPr="00B9580D" w:rsidRDefault="00D3470F" w:rsidP="00D3470F">
      <w:pPr>
        <w:rPr>
          <w:ins w:id="158" w:author="vivo" w:date="2019-08-12T15:04:00Z"/>
          <w:lang w:eastAsia="ko-KR"/>
        </w:rPr>
      </w:pPr>
      <w:ins w:id="159" w:author="vivo" w:date="2019-08-12T15:04:00Z">
        <w:r w:rsidRPr="00B9580D">
          <w:rPr>
            <w:lang w:eastAsia="ko-KR"/>
          </w:rPr>
          <w:t xml:space="preserve">The </w:t>
        </w:r>
      </w:ins>
      <w:ins w:id="160" w:author="vivo" w:date="2019-08-12T15:05:00Z">
        <w:r w:rsidR="00A66356">
          <w:t>SCell Beam Failure Recovery Request</w:t>
        </w:r>
        <w:r w:rsidR="00A66356" w:rsidRPr="00B9580D">
          <w:rPr>
            <w:noProof/>
            <w:lang w:eastAsia="ko-KR"/>
          </w:rPr>
          <w:t xml:space="preserve"> MAC CE</w:t>
        </w:r>
      </w:ins>
      <w:ins w:id="161" w:author="vivo" w:date="2019-08-12T15:04:00Z">
        <w:r w:rsidRPr="00B9580D">
          <w:rPr>
            <w:lang w:eastAsia="ko-KR"/>
          </w:rPr>
          <w:t xml:space="preserve"> is identified by a MAC subheader with LCID as specified in Table 6.2.1-1. It has a fixed size of 16 bits with following fields:</w:t>
        </w:r>
      </w:ins>
    </w:p>
    <w:p w14:paraId="0D6436A1" w14:textId="173218CB" w:rsidR="00766386" w:rsidRDefault="00766386" w:rsidP="00766386">
      <w:pPr>
        <w:pStyle w:val="B1"/>
        <w:rPr>
          <w:ins w:id="162" w:author="vivo" w:date="2019-08-12T15:18:00Z"/>
          <w:noProof/>
        </w:rPr>
      </w:pPr>
      <w:ins w:id="163" w:author="vivo" w:date="2019-08-12T15:18:00Z">
        <w:r w:rsidRPr="00B9580D">
          <w:rPr>
            <w:noProof/>
            <w:lang w:eastAsia="ko-KR"/>
          </w:rPr>
          <w:t>-</w:t>
        </w:r>
        <w:r w:rsidRPr="00B9580D">
          <w:rPr>
            <w:noProof/>
            <w:lang w:eastAsia="ko-KR"/>
          </w:rPr>
          <w:tab/>
        </w:r>
        <w:bookmarkStart w:id="164" w:name="_Hlk508797672"/>
        <w:r>
          <w:rPr>
            <w:noProof/>
            <w:lang w:eastAsia="ko-KR"/>
          </w:rPr>
          <w:t>Beam Index</w:t>
        </w:r>
        <w:r w:rsidRPr="00B9580D">
          <w:rPr>
            <w:noProof/>
          </w:rPr>
          <w:t xml:space="preserve">: This field contains an </w:t>
        </w:r>
        <w:r>
          <w:rPr>
            <w:noProof/>
          </w:rPr>
          <w:t xml:space="preserve">entry </w:t>
        </w:r>
        <w:r w:rsidRPr="00B9580D">
          <w:rPr>
            <w:noProof/>
          </w:rPr>
          <w:t xml:space="preserve">index of </w:t>
        </w:r>
      </w:ins>
      <w:ins w:id="165" w:author="vivo" w:date="2019-08-12T16:41:00Z">
        <w:r w:rsidR="001F3F8C" w:rsidRPr="00C852D0">
          <w:rPr>
            <w:i/>
            <w:rPrChange w:id="166" w:author="vivo" w:date="2019-08-12T16:41:00Z">
              <w:rPr/>
            </w:rPrChange>
          </w:rPr>
          <w:t>candidateBeamRSListSCell</w:t>
        </w:r>
      </w:ins>
      <w:ins w:id="167" w:author="vivo" w:date="2019-08-12T15:18:00Z">
        <w:r w:rsidRPr="00B9580D">
          <w:t xml:space="preserve">, as specified in TS 38.331 [5], indicating the </w:t>
        </w:r>
        <w:r>
          <w:rPr>
            <w:lang w:eastAsia="ko-KR"/>
          </w:rPr>
          <w:t>new beam with L1-RSRP measurement equal to or above the configured threshold</w:t>
        </w:r>
      </w:ins>
      <w:ins w:id="168" w:author="vivo" w:date="2019-08-12T16:24:00Z">
        <w:r w:rsidR="00820492">
          <w:rPr>
            <w:lang w:eastAsia="ko-KR"/>
          </w:rPr>
          <w:t xml:space="preserve"> </w:t>
        </w:r>
        <w:r w:rsidR="00820492" w:rsidRPr="00B9580D">
          <w:rPr>
            <w:i/>
            <w:lang w:eastAsia="ko-KR"/>
          </w:rPr>
          <w:t>rsrp-ThresholdSSB</w:t>
        </w:r>
        <w:r w:rsidR="00820492">
          <w:rPr>
            <w:lang w:eastAsia="ko-KR"/>
          </w:rPr>
          <w:t xml:space="preserve"> or </w:t>
        </w:r>
        <w:r w:rsidR="00BD6548" w:rsidRPr="00B9580D">
          <w:rPr>
            <w:i/>
            <w:lang w:eastAsia="ko-KR"/>
          </w:rPr>
          <w:t>rsrp-Threshold</w:t>
        </w:r>
        <w:r w:rsidR="00BD6548">
          <w:rPr>
            <w:i/>
            <w:lang w:eastAsia="ko-KR"/>
          </w:rPr>
          <w:t>CSI-RS</w:t>
        </w:r>
      </w:ins>
      <w:ins w:id="169" w:author="vivo" w:date="2019-08-12T15:18:00Z">
        <w:r w:rsidRPr="00B9580D">
          <w:rPr>
            <w:noProof/>
          </w:rPr>
          <w:t>. The length of the field is 4 bits;</w:t>
        </w:r>
        <w:bookmarkEnd w:id="164"/>
      </w:ins>
    </w:p>
    <w:p w14:paraId="4BDEBE1C" w14:textId="499D9E2A" w:rsidR="003D5EFC" w:rsidRPr="00B9580D" w:rsidRDefault="003D5EFC" w:rsidP="003D5EFC">
      <w:pPr>
        <w:pStyle w:val="B1"/>
        <w:rPr>
          <w:ins w:id="170" w:author="vivo" w:date="2019-08-12T15:18:00Z"/>
          <w:noProof/>
        </w:rPr>
      </w:pPr>
      <w:ins w:id="171" w:author="vivo" w:date="2019-08-12T15:18:00Z">
        <w:r w:rsidRPr="00B9580D">
          <w:rPr>
            <w:noProof/>
          </w:rPr>
          <w:t>-</w:t>
        </w:r>
        <w:r w:rsidRPr="00B9580D">
          <w:rPr>
            <w:noProof/>
          </w:rPr>
          <w:tab/>
        </w:r>
        <w:r w:rsidR="002C076F">
          <w:rPr>
            <w:noProof/>
          </w:rPr>
          <w:t>F</w:t>
        </w:r>
        <w:r w:rsidRPr="00B9580D">
          <w:rPr>
            <w:noProof/>
          </w:rPr>
          <w:t xml:space="preserve">: </w:t>
        </w:r>
        <w:r w:rsidRPr="00B9580D">
          <w:rPr>
            <w:rFonts w:eastAsia="宋体"/>
            <w:noProof/>
            <w:lang w:eastAsia="zh-CN"/>
          </w:rPr>
          <w:t xml:space="preserve">This field indicates </w:t>
        </w:r>
        <w:r w:rsidR="00083F02">
          <w:rPr>
            <w:rFonts w:eastAsia="宋体"/>
            <w:noProof/>
            <w:lang w:eastAsia="zh-CN"/>
          </w:rPr>
          <w:t xml:space="preserve">whether there is a least one new beam with </w:t>
        </w:r>
      </w:ins>
      <w:ins w:id="172" w:author="vivo" w:date="2019-08-12T15:19:00Z">
        <w:r w:rsidR="00A629C6">
          <w:rPr>
            <w:lang w:eastAsia="ko-KR"/>
          </w:rPr>
          <w:t>L1-RSRP measurement equal to or above the configured threshold for the SCell</w:t>
        </w:r>
        <w:r w:rsidR="000339E0">
          <w:rPr>
            <w:lang w:eastAsia="ko-KR"/>
          </w:rPr>
          <w:t xml:space="preserve"> BFR</w:t>
        </w:r>
      </w:ins>
      <w:ins w:id="173" w:author="vivo" w:date="2019-08-12T15:20:00Z">
        <w:r w:rsidR="00511AB3">
          <w:rPr>
            <w:lang w:eastAsia="ko-KR"/>
          </w:rPr>
          <w:t xml:space="preserve">. If </w:t>
        </w:r>
      </w:ins>
      <w:ins w:id="174" w:author="vivo" w:date="2019-08-12T16:22:00Z">
        <w:r w:rsidR="00DC2547">
          <w:rPr>
            <w:lang w:eastAsia="ko-KR"/>
          </w:rPr>
          <w:t xml:space="preserve">there is no new beam </w:t>
        </w:r>
        <w:r w:rsidR="0099772D">
          <w:rPr>
            <w:rFonts w:eastAsia="宋体"/>
            <w:noProof/>
            <w:lang w:eastAsia="zh-CN"/>
          </w:rPr>
          <w:t xml:space="preserve">with </w:t>
        </w:r>
        <w:r w:rsidR="0099772D">
          <w:rPr>
            <w:lang w:eastAsia="ko-KR"/>
          </w:rPr>
          <w:t xml:space="preserve">L1-RSRP measurement equal to or above </w:t>
        </w:r>
        <w:r w:rsidR="0099772D">
          <w:rPr>
            <w:lang w:eastAsia="ko-KR"/>
          </w:rPr>
          <w:lastRenderedPageBreak/>
          <w:t>the configured threshold for the SCell BFR</w:t>
        </w:r>
      </w:ins>
      <w:ins w:id="175" w:author="vivo" w:date="2019-08-12T16:23:00Z">
        <w:r w:rsidR="0099772D">
          <w:rPr>
            <w:lang w:eastAsia="ko-KR"/>
          </w:rPr>
          <w:t>,</w:t>
        </w:r>
      </w:ins>
      <w:ins w:id="176" w:author="vivo" w:date="2019-08-12T16:22:00Z">
        <w:r w:rsidR="0099772D">
          <w:rPr>
            <w:lang w:eastAsia="ko-KR"/>
          </w:rPr>
          <w:t xml:space="preserve"> </w:t>
        </w:r>
      </w:ins>
      <w:ins w:id="177" w:author="vivo" w:date="2019-08-12T15:20:00Z">
        <w:r w:rsidR="0099772D">
          <w:rPr>
            <w:lang w:eastAsia="ko-KR"/>
          </w:rPr>
          <w:t xml:space="preserve">the F field is set to 0 and </w:t>
        </w:r>
      </w:ins>
      <w:ins w:id="178" w:author="vivo" w:date="2019-08-12T15:21:00Z">
        <w:r w:rsidR="00372A15">
          <w:rPr>
            <w:lang w:eastAsia="ko-KR"/>
          </w:rPr>
          <w:t>the bits of the Beam Index field are reserved</w:t>
        </w:r>
      </w:ins>
      <w:ins w:id="179" w:author="vivo" w:date="2019-08-12T15:22:00Z">
        <w:r w:rsidR="008E2DF1">
          <w:rPr>
            <w:lang w:eastAsia="ko-KR"/>
          </w:rPr>
          <w:t xml:space="preserve">. </w:t>
        </w:r>
      </w:ins>
      <w:ins w:id="180" w:author="vivo" w:date="2019-08-12T16:23:00Z">
        <w:r w:rsidR="00297C86">
          <w:rPr>
            <w:lang w:eastAsia="ko-KR"/>
          </w:rPr>
          <w:t xml:space="preserve">Otherwise </w:t>
        </w:r>
      </w:ins>
      <w:ins w:id="181" w:author="vivo" w:date="2019-08-12T15:22:00Z">
        <w:r w:rsidR="008E2DF1">
          <w:rPr>
            <w:lang w:eastAsia="ko-KR"/>
          </w:rPr>
          <w:t xml:space="preserve">the F field is set to </w:t>
        </w:r>
        <w:r w:rsidR="00A52AC1">
          <w:rPr>
            <w:lang w:eastAsia="ko-KR"/>
          </w:rPr>
          <w:t>1</w:t>
        </w:r>
        <w:r w:rsidR="008E2DF1">
          <w:rPr>
            <w:lang w:eastAsia="ko-KR"/>
          </w:rPr>
          <w:t>,</w:t>
        </w:r>
        <w:r w:rsidR="00E37752">
          <w:rPr>
            <w:lang w:eastAsia="ko-KR"/>
          </w:rPr>
          <w:t xml:space="preserve"> </w:t>
        </w:r>
      </w:ins>
      <w:ins w:id="182" w:author="vivo" w:date="2019-08-12T16:23:00Z">
        <w:r w:rsidR="00297C86">
          <w:rPr>
            <w:lang w:eastAsia="ko-KR"/>
          </w:rPr>
          <w:t>and the</w:t>
        </w:r>
      </w:ins>
      <w:ins w:id="183" w:author="vivo" w:date="2019-08-12T15:22:00Z">
        <w:r w:rsidR="00E37752">
          <w:rPr>
            <w:lang w:eastAsia="ko-KR"/>
          </w:rPr>
          <w:t xml:space="preserve"> Beam Index field is </w:t>
        </w:r>
        <w:r w:rsidR="001664E1">
          <w:rPr>
            <w:lang w:eastAsia="ko-KR"/>
          </w:rPr>
          <w:t>present</w:t>
        </w:r>
      </w:ins>
      <w:ins w:id="184" w:author="vivo" w:date="2019-08-12T15:18:00Z">
        <w:r w:rsidRPr="00B9580D">
          <w:rPr>
            <w:rFonts w:eastAsia="宋体"/>
            <w:noProof/>
            <w:lang w:eastAsia="zh-CN"/>
          </w:rPr>
          <w:t>;</w:t>
        </w:r>
      </w:ins>
    </w:p>
    <w:p w14:paraId="7F7C667D" w14:textId="03DE835B" w:rsidR="00D3470F" w:rsidRPr="00B9580D" w:rsidRDefault="00D3470F" w:rsidP="00D3470F">
      <w:pPr>
        <w:pStyle w:val="B1"/>
        <w:rPr>
          <w:ins w:id="185" w:author="vivo" w:date="2019-08-12T15:04:00Z"/>
          <w:noProof/>
        </w:rPr>
      </w:pPr>
      <w:ins w:id="186" w:author="vivo" w:date="2019-08-12T15:04:00Z">
        <w:r w:rsidRPr="00B9580D">
          <w:rPr>
            <w:noProof/>
          </w:rPr>
          <w:t>-</w:t>
        </w:r>
        <w:r w:rsidRPr="00B9580D">
          <w:rPr>
            <w:noProof/>
          </w:rPr>
          <w:tab/>
        </w:r>
      </w:ins>
      <w:ins w:id="187" w:author="vivo" w:date="2019-08-12T15:07:00Z">
        <w:r w:rsidR="000F2D8B">
          <w:rPr>
            <w:noProof/>
          </w:rPr>
          <w:t>SCell Index</w:t>
        </w:r>
      </w:ins>
      <w:ins w:id="188" w:author="vivo" w:date="2019-08-12T15:04:00Z">
        <w:r w:rsidRPr="00B9580D">
          <w:rPr>
            <w:noProof/>
          </w:rPr>
          <w:t xml:space="preserve">: </w:t>
        </w:r>
        <w:r w:rsidRPr="00B9580D">
          <w:rPr>
            <w:rFonts w:eastAsia="宋体"/>
            <w:noProof/>
            <w:lang w:eastAsia="zh-CN"/>
          </w:rPr>
          <w:t xml:space="preserve">This field indicates the </w:t>
        </w:r>
      </w:ins>
      <w:ins w:id="189" w:author="vivo" w:date="2019-08-12T15:09:00Z">
        <w:r w:rsidR="004B2ECF" w:rsidRPr="004B2ECF">
          <w:rPr>
            <w:rFonts w:eastAsia="宋体"/>
            <w:i/>
            <w:noProof/>
            <w:lang w:eastAsia="zh-CN"/>
            <w:rPrChange w:id="190" w:author="vivo" w:date="2019-08-12T15:09:00Z">
              <w:rPr>
                <w:rFonts w:eastAsia="宋体"/>
                <w:noProof/>
                <w:lang w:eastAsia="zh-CN"/>
              </w:rPr>
            </w:rPrChange>
          </w:rPr>
          <w:t>SCellIndex</w:t>
        </w:r>
      </w:ins>
      <w:ins w:id="191" w:author="vivo" w:date="2019-08-12T15:04:00Z">
        <w:r w:rsidRPr="00B9580D">
          <w:rPr>
            <w:rFonts w:eastAsia="宋体"/>
            <w:noProof/>
            <w:lang w:eastAsia="zh-CN"/>
          </w:rPr>
          <w:t xml:space="preserve"> for which the MAC CE applies. The length of the field is 5 bits;</w:t>
        </w:r>
      </w:ins>
    </w:p>
    <w:p w14:paraId="067B428E" w14:textId="77777777" w:rsidR="00D3470F" w:rsidRPr="00B9580D" w:rsidRDefault="00D3470F" w:rsidP="00D3470F">
      <w:pPr>
        <w:pStyle w:val="B1"/>
        <w:rPr>
          <w:ins w:id="192" w:author="vivo" w:date="2019-08-12T15:04:00Z"/>
          <w:lang w:eastAsia="ko-KR"/>
        </w:rPr>
      </w:pPr>
      <w:ins w:id="193" w:author="vivo" w:date="2019-08-12T15:04:00Z">
        <w:r w:rsidRPr="00B9580D">
          <w:rPr>
            <w:lang w:eastAsia="ko-KR"/>
          </w:rPr>
          <w:t>-</w:t>
        </w:r>
        <w:r w:rsidRPr="00B9580D">
          <w:rPr>
            <w:lang w:eastAsia="ko-KR"/>
          </w:rPr>
          <w:tab/>
          <w:t>R: Reserved bit, set to 0.</w:t>
        </w:r>
      </w:ins>
    </w:p>
    <w:p w14:paraId="41B501A6" w14:textId="17624E66" w:rsidR="00D3470F" w:rsidRPr="00B9580D" w:rsidRDefault="00F60B5E" w:rsidP="00D3470F">
      <w:pPr>
        <w:pStyle w:val="TH"/>
        <w:rPr>
          <w:ins w:id="194" w:author="vivo" w:date="2019-08-12T15:04:00Z"/>
          <w:lang w:eastAsia="ko-KR"/>
        </w:rPr>
      </w:pPr>
      <w:ins w:id="195" w:author="vivo" w:date="2019-08-12T15:17:00Z">
        <w:r>
          <w:object w:dxaOrig="5700" w:dyaOrig="1590" w14:anchorId="27B2F4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3pt;height:79.45pt" o:ole="">
              <v:imagedata r:id="rId13" o:title=""/>
            </v:shape>
            <o:OLEObject Type="Embed" ProgID="Visio.Drawing.15" ShapeID="_x0000_i1025" DrawAspect="Content" ObjectID="_1631614645" r:id="rId14"/>
          </w:object>
        </w:r>
      </w:ins>
    </w:p>
    <w:p w14:paraId="580D22C2" w14:textId="54EFDC4E" w:rsidR="00D3470F" w:rsidRPr="00B9580D" w:rsidRDefault="00D3470F" w:rsidP="00D3470F">
      <w:pPr>
        <w:pStyle w:val="TF"/>
        <w:rPr>
          <w:ins w:id="196" w:author="vivo" w:date="2019-08-12T15:04:00Z"/>
          <w:lang w:eastAsia="ko-KR"/>
        </w:rPr>
      </w:pPr>
      <w:ins w:id="197" w:author="vivo" w:date="2019-08-12T15:04:00Z">
        <w:r w:rsidRPr="00B9580D">
          <w:rPr>
            <w:noProof/>
            <w:lang w:eastAsia="ko-KR"/>
          </w:rPr>
          <w:t>Figure 6.1.3.</w:t>
        </w:r>
      </w:ins>
      <w:ins w:id="198" w:author="vivo" w:date="2019-08-12T15:08:00Z">
        <w:r w:rsidR="00241045">
          <w:rPr>
            <w:noProof/>
            <w:lang w:eastAsia="ko-KR"/>
          </w:rPr>
          <w:t>x</w:t>
        </w:r>
      </w:ins>
      <w:ins w:id="199" w:author="vivo" w:date="2019-08-12T15:04:00Z">
        <w:r w:rsidRPr="00B9580D">
          <w:rPr>
            <w:noProof/>
            <w:lang w:eastAsia="ko-KR"/>
          </w:rPr>
          <w:t xml:space="preserve">-1: </w:t>
        </w:r>
      </w:ins>
      <w:ins w:id="200" w:author="vivo" w:date="2019-08-12T15:08:00Z">
        <w:r w:rsidR="000A01D1">
          <w:t>SCell Beam Failure Recovery Request</w:t>
        </w:r>
      </w:ins>
      <w:ins w:id="201" w:author="vivo" w:date="2019-08-12T15:04:00Z">
        <w:r w:rsidRPr="00B9580D">
          <w:rPr>
            <w:noProof/>
            <w:lang w:eastAsia="ko-KR"/>
          </w:rPr>
          <w:t xml:space="preserve"> </w:t>
        </w:r>
        <w:r w:rsidRPr="00B9580D">
          <w:rPr>
            <w:lang w:eastAsia="ko-KR"/>
          </w:rPr>
          <w:t>MAC CE</w:t>
        </w:r>
      </w:ins>
    </w:p>
    <w:p w14:paraId="5A570FB7" w14:textId="77777777" w:rsidR="00EB53BD" w:rsidRDefault="00EB53BD" w:rsidP="00EB53BD"/>
    <w:p w14:paraId="5744B961" w14:textId="77777777" w:rsidR="00DE7A7A" w:rsidRDefault="00DE7A7A" w:rsidP="00DE7A7A"/>
    <w:p w14:paraId="0288A1AC" w14:textId="77777777" w:rsidR="00DE7A7A" w:rsidRPr="00830345" w:rsidRDefault="00DE7A7A" w:rsidP="00DE7A7A">
      <w:pPr>
        <w:pStyle w:val="NO"/>
        <w:pBdr>
          <w:top w:val="single" w:sz="4" w:space="1" w:color="auto"/>
          <w:left w:val="single" w:sz="4" w:space="4" w:color="auto"/>
          <w:bottom w:val="single" w:sz="4" w:space="1" w:color="auto"/>
          <w:right w:val="single" w:sz="4" w:space="4" w:color="auto"/>
        </w:pBdr>
        <w:ind w:left="0" w:firstLine="0"/>
        <w:jc w:val="center"/>
        <w:rPr>
          <w:color w:val="FF0000"/>
          <w:sz w:val="32"/>
        </w:rPr>
      </w:pPr>
      <w:r>
        <w:rPr>
          <w:color w:val="FF0000"/>
          <w:sz w:val="32"/>
        </w:rPr>
        <w:t xml:space="preserve">Next </w:t>
      </w:r>
      <w:r w:rsidRPr="00830345">
        <w:rPr>
          <w:color w:val="FF0000"/>
          <w:sz w:val="32"/>
        </w:rPr>
        <w:t>Change</w:t>
      </w:r>
    </w:p>
    <w:p w14:paraId="6B39788D" w14:textId="77777777" w:rsidR="00D76BD8" w:rsidRPr="00B9580D" w:rsidRDefault="00D76BD8" w:rsidP="00D76BD8">
      <w:pPr>
        <w:pStyle w:val="Heading3"/>
        <w:rPr>
          <w:lang w:eastAsia="ko-KR"/>
        </w:rPr>
      </w:pPr>
      <w:bookmarkStart w:id="202" w:name="_Toc12751617"/>
      <w:r w:rsidRPr="00B9580D">
        <w:rPr>
          <w:lang w:eastAsia="ko-KR"/>
        </w:rPr>
        <w:t>6.2.1</w:t>
      </w:r>
      <w:r w:rsidRPr="00B9580D">
        <w:rPr>
          <w:lang w:eastAsia="ko-KR"/>
        </w:rPr>
        <w:tab/>
        <w:t>MAC subheader for DL-SCH and UL-SCH</w:t>
      </w:r>
      <w:bookmarkEnd w:id="202"/>
    </w:p>
    <w:p w14:paraId="16D29FCD" w14:textId="77777777" w:rsidR="00D76BD8" w:rsidRPr="00B9580D" w:rsidRDefault="00D76BD8" w:rsidP="00D76BD8">
      <w:pPr>
        <w:rPr>
          <w:lang w:eastAsia="ko-KR"/>
        </w:rPr>
      </w:pPr>
      <w:r w:rsidRPr="00B9580D">
        <w:rPr>
          <w:lang w:eastAsia="ko-KR"/>
        </w:rPr>
        <w:t>The MAC subheader consists of the following fields:</w:t>
      </w:r>
    </w:p>
    <w:p w14:paraId="29494893" w14:textId="77777777" w:rsidR="00D76BD8" w:rsidRPr="00B9580D" w:rsidRDefault="00D76BD8" w:rsidP="00D76BD8">
      <w:pPr>
        <w:pStyle w:val="B1"/>
        <w:rPr>
          <w:noProof/>
        </w:rPr>
      </w:pPr>
      <w:r w:rsidRPr="00B9580D">
        <w:rPr>
          <w:noProof/>
        </w:rPr>
        <w:t>-</w:t>
      </w:r>
      <w:r w:rsidRPr="00B9580D">
        <w:rPr>
          <w:noProof/>
        </w:rPr>
        <w:tab/>
        <w:t xml:space="preserve">LCID: The Logical Channel ID field identifies the logical channel instance of the corresponding MAC SDU or the type of the corresponding MAC </w:t>
      </w:r>
      <w:r w:rsidRPr="00B9580D">
        <w:rPr>
          <w:noProof/>
          <w:lang w:eastAsia="ko-KR"/>
        </w:rPr>
        <w:t>CE</w:t>
      </w:r>
      <w:r w:rsidRPr="00B9580D">
        <w:rPr>
          <w:noProof/>
        </w:rPr>
        <w:t xml:space="preserve"> or padding as described in </w:t>
      </w:r>
      <w:r w:rsidRPr="00B9580D">
        <w:rPr>
          <w:noProof/>
          <w:lang w:eastAsia="ko-KR"/>
        </w:rPr>
        <w:t>T</w:t>
      </w:r>
      <w:r w:rsidRPr="00B9580D">
        <w:rPr>
          <w:noProof/>
        </w:rPr>
        <w:t>ables 6.2.1-1</w:t>
      </w:r>
      <w:r w:rsidRPr="00B9580D">
        <w:rPr>
          <w:noProof/>
          <w:lang w:eastAsia="ko-KR"/>
        </w:rPr>
        <w:t xml:space="preserve"> and </w:t>
      </w:r>
      <w:r w:rsidRPr="00B9580D">
        <w:rPr>
          <w:noProof/>
        </w:rPr>
        <w:t>6.2.1-2 for the DL</w:t>
      </w:r>
      <w:r w:rsidRPr="00B9580D">
        <w:rPr>
          <w:noProof/>
          <w:lang w:eastAsia="zh-CN"/>
        </w:rPr>
        <w:t>-SCH</w:t>
      </w:r>
      <w:r w:rsidRPr="00B9580D">
        <w:rPr>
          <w:noProof/>
          <w:lang w:eastAsia="ko-KR"/>
        </w:rPr>
        <w:t xml:space="preserve"> and</w:t>
      </w:r>
      <w:r w:rsidRPr="00B9580D">
        <w:rPr>
          <w:noProof/>
        </w:rPr>
        <w:t xml:space="preserve"> UL-SCH</w:t>
      </w:r>
      <w:r w:rsidRPr="00B9580D">
        <w:rPr>
          <w:noProof/>
          <w:lang w:eastAsia="zh-CN"/>
        </w:rPr>
        <w:t xml:space="preserve"> </w:t>
      </w:r>
      <w:r w:rsidRPr="00B9580D">
        <w:rPr>
          <w:noProof/>
        </w:rPr>
        <w:t xml:space="preserve">respectively. There is one LCID field </w:t>
      </w:r>
      <w:r w:rsidRPr="00B9580D">
        <w:rPr>
          <w:noProof/>
          <w:lang w:eastAsia="ko-KR"/>
        </w:rPr>
        <w:t>per MAC subheader</w:t>
      </w:r>
      <w:r w:rsidRPr="00B9580D">
        <w:rPr>
          <w:noProof/>
        </w:rPr>
        <w:t xml:space="preserve">. The LCID field size is </w:t>
      </w:r>
      <w:r w:rsidRPr="00B9580D">
        <w:rPr>
          <w:noProof/>
          <w:lang w:eastAsia="ko-KR"/>
        </w:rPr>
        <w:t>6</w:t>
      </w:r>
      <w:r w:rsidRPr="00B9580D">
        <w:rPr>
          <w:noProof/>
        </w:rPr>
        <w:t xml:space="preserve"> bits;</w:t>
      </w:r>
    </w:p>
    <w:p w14:paraId="7B7205B7" w14:textId="77777777" w:rsidR="00D76BD8" w:rsidRPr="00B9580D" w:rsidRDefault="00D76BD8" w:rsidP="00D76BD8">
      <w:pPr>
        <w:pStyle w:val="B1"/>
        <w:rPr>
          <w:noProof/>
        </w:rPr>
      </w:pPr>
      <w:r w:rsidRPr="00B9580D">
        <w:rPr>
          <w:noProof/>
        </w:rPr>
        <w:t>-</w:t>
      </w:r>
      <w:r w:rsidRPr="00B9580D">
        <w:rPr>
          <w:noProof/>
        </w:rPr>
        <w:tab/>
        <w:t xml:space="preserve">L: The Length field indicates the length of the corresponding MAC SDU </w:t>
      </w:r>
      <w:r w:rsidRPr="00B9580D">
        <w:rPr>
          <w:noProof/>
          <w:lang w:eastAsia="zh-CN"/>
        </w:rPr>
        <w:t xml:space="preserve">or variable-sized MAC </w:t>
      </w:r>
      <w:r w:rsidRPr="00B9580D">
        <w:rPr>
          <w:noProof/>
          <w:lang w:eastAsia="ko-KR"/>
        </w:rPr>
        <w:t>CE</w:t>
      </w:r>
      <w:r w:rsidRPr="00B9580D">
        <w:rPr>
          <w:noProof/>
          <w:lang w:eastAsia="zh-CN"/>
        </w:rPr>
        <w:t xml:space="preserve"> </w:t>
      </w:r>
      <w:r w:rsidRPr="00B9580D">
        <w:rPr>
          <w:noProof/>
        </w:rPr>
        <w:t xml:space="preserve">in bytes. There is one L field per MAC subheader except </w:t>
      </w:r>
      <w:r w:rsidRPr="00B9580D">
        <w:rPr>
          <w:noProof/>
          <w:lang w:eastAsia="ko-KR"/>
        </w:rPr>
        <w:t xml:space="preserve">for </w:t>
      </w:r>
      <w:r w:rsidRPr="00B9580D">
        <w:rPr>
          <w:noProof/>
        </w:rPr>
        <w:t xml:space="preserve">subheaders corresponding to fixed-sized MAC </w:t>
      </w:r>
      <w:r w:rsidRPr="00B9580D">
        <w:rPr>
          <w:noProof/>
          <w:lang w:eastAsia="ko-KR"/>
        </w:rPr>
        <w:t>CE</w:t>
      </w:r>
      <w:r w:rsidRPr="00B9580D">
        <w:rPr>
          <w:noProof/>
        </w:rPr>
        <w:t>s,</w:t>
      </w:r>
      <w:r w:rsidRPr="00B9580D">
        <w:rPr>
          <w:noProof/>
          <w:lang w:eastAsia="ko-KR"/>
        </w:rPr>
        <w:t xml:space="preserve"> padding, and MAC SDUs containing UL CCCH</w:t>
      </w:r>
      <w:r w:rsidRPr="00B9580D">
        <w:rPr>
          <w:noProof/>
        </w:rPr>
        <w:t>. The size of the L field is indicated by the F field;</w:t>
      </w:r>
    </w:p>
    <w:p w14:paraId="60524746" w14:textId="77777777" w:rsidR="00D76BD8" w:rsidRPr="00B9580D" w:rsidRDefault="00D76BD8" w:rsidP="00D76BD8">
      <w:pPr>
        <w:pStyle w:val="B1"/>
        <w:rPr>
          <w:noProof/>
          <w:lang w:eastAsia="ko-KR"/>
        </w:rPr>
      </w:pPr>
      <w:r w:rsidRPr="00B9580D">
        <w:rPr>
          <w:noProof/>
        </w:rPr>
        <w:t>-</w:t>
      </w:r>
      <w:r w:rsidRPr="00B9580D">
        <w:rPr>
          <w:noProof/>
        </w:rPr>
        <w:tab/>
        <w:t xml:space="preserve">F: The Format field indicates the size of the Length field. There is one F field per MAC subheader except for subheaders corresponding to fixed-sized MAC </w:t>
      </w:r>
      <w:r w:rsidRPr="00B9580D">
        <w:rPr>
          <w:noProof/>
          <w:lang w:eastAsia="ko-KR"/>
        </w:rPr>
        <w:t>CE</w:t>
      </w:r>
      <w:r w:rsidRPr="00B9580D">
        <w:rPr>
          <w:noProof/>
        </w:rPr>
        <w:t>s,</w:t>
      </w:r>
      <w:r w:rsidRPr="00B9580D">
        <w:rPr>
          <w:noProof/>
          <w:lang w:eastAsia="ko-KR"/>
        </w:rPr>
        <w:t xml:space="preserve"> padding, and MAC SDUs containing UL CCCH</w:t>
      </w:r>
      <w:r w:rsidRPr="00B9580D">
        <w:rPr>
          <w:noProof/>
        </w:rPr>
        <w:t xml:space="preserve">. The size of the F field is 1 bit. </w:t>
      </w:r>
      <w:r w:rsidRPr="00B9580D">
        <w:rPr>
          <w:noProof/>
          <w:lang w:eastAsia="ko-KR"/>
        </w:rPr>
        <w:t>The value 0 indicates 8 bits of the Length field. The value 1 indicates 16 bits of the Length field</w:t>
      </w:r>
      <w:r w:rsidRPr="00B9580D">
        <w:rPr>
          <w:noProof/>
        </w:rPr>
        <w:t>;</w:t>
      </w:r>
    </w:p>
    <w:p w14:paraId="4F8523C4" w14:textId="77777777" w:rsidR="00D76BD8" w:rsidRPr="00B9580D" w:rsidRDefault="00D76BD8" w:rsidP="00D76BD8">
      <w:pPr>
        <w:pStyle w:val="B1"/>
        <w:rPr>
          <w:noProof/>
        </w:rPr>
      </w:pPr>
      <w:r w:rsidRPr="00B9580D">
        <w:rPr>
          <w:noProof/>
        </w:rPr>
        <w:t>-</w:t>
      </w:r>
      <w:r w:rsidRPr="00B9580D">
        <w:rPr>
          <w:noProof/>
        </w:rPr>
        <w:tab/>
        <w:t xml:space="preserve">R: Reserved bit, set to </w:t>
      </w:r>
      <w:r w:rsidRPr="00B9580D">
        <w:rPr>
          <w:noProof/>
          <w:lang w:eastAsia="ko-KR"/>
        </w:rPr>
        <w:t>0</w:t>
      </w:r>
      <w:r w:rsidRPr="00B9580D">
        <w:rPr>
          <w:noProof/>
        </w:rPr>
        <w:t>.</w:t>
      </w:r>
    </w:p>
    <w:p w14:paraId="41BA0027" w14:textId="77777777" w:rsidR="00D76BD8" w:rsidRPr="00B9580D" w:rsidRDefault="00D76BD8" w:rsidP="00D76BD8">
      <w:pPr>
        <w:rPr>
          <w:noProof/>
          <w:lang w:eastAsia="ko-KR"/>
        </w:rPr>
      </w:pPr>
      <w:r w:rsidRPr="00B9580D">
        <w:rPr>
          <w:noProof/>
        </w:rPr>
        <w:t xml:space="preserve">The MAC subheader </w:t>
      </w:r>
      <w:r w:rsidRPr="00B9580D">
        <w:rPr>
          <w:noProof/>
          <w:lang w:eastAsia="ko-KR"/>
        </w:rPr>
        <w:t>is</w:t>
      </w:r>
      <w:r w:rsidRPr="00B9580D">
        <w:rPr>
          <w:noProof/>
        </w:rPr>
        <w:t xml:space="preserve"> octet aligned.</w:t>
      </w:r>
    </w:p>
    <w:p w14:paraId="17A4ABDE" w14:textId="77777777" w:rsidR="00D76BD8" w:rsidRPr="00B9580D" w:rsidRDefault="00D76BD8" w:rsidP="00D76BD8">
      <w:pPr>
        <w:pStyle w:val="TH"/>
        <w:rPr>
          <w:noProof/>
          <w:lang w:eastAsia="ko-KR"/>
        </w:rPr>
      </w:pPr>
      <w:r w:rsidRPr="00B9580D">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D76BD8" w:rsidRPr="00B9580D" w14:paraId="38AA9503" w14:textId="77777777" w:rsidTr="002D7CA0">
        <w:trPr>
          <w:jc w:val="center"/>
        </w:trPr>
        <w:tc>
          <w:tcPr>
            <w:tcW w:w="1728" w:type="dxa"/>
          </w:tcPr>
          <w:p w14:paraId="23621301" w14:textId="77777777" w:rsidR="00D76BD8" w:rsidRPr="00B9580D" w:rsidRDefault="00D76BD8" w:rsidP="002D7CA0">
            <w:pPr>
              <w:pStyle w:val="TAH"/>
              <w:rPr>
                <w:noProof/>
                <w:lang w:eastAsia="ko-KR"/>
              </w:rPr>
            </w:pPr>
            <w:r w:rsidRPr="00B9580D">
              <w:rPr>
                <w:noProof/>
                <w:lang w:eastAsia="ko-KR"/>
              </w:rPr>
              <w:t>Index</w:t>
            </w:r>
          </w:p>
        </w:tc>
        <w:tc>
          <w:tcPr>
            <w:tcW w:w="3600" w:type="dxa"/>
          </w:tcPr>
          <w:p w14:paraId="047FDF6A" w14:textId="77777777" w:rsidR="00D76BD8" w:rsidRPr="00B9580D" w:rsidRDefault="00D76BD8" w:rsidP="002D7CA0">
            <w:pPr>
              <w:pStyle w:val="TAH"/>
              <w:rPr>
                <w:noProof/>
                <w:lang w:eastAsia="ko-KR"/>
              </w:rPr>
            </w:pPr>
            <w:r w:rsidRPr="00B9580D">
              <w:rPr>
                <w:noProof/>
                <w:lang w:eastAsia="ko-KR"/>
              </w:rPr>
              <w:t>LCID values</w:t>
            </w:r>
          </w:p>
        </w:tc>
      </w:tr>
      <w:tr w:rsidR="00D76BD8" w:rsidRPr="00B9580D" w14:paraId="71EE7DC6" w14:textId="77777777" w:rsidTr="002D7CA0">
        <w:trPr>
          <w:jc w:val="center"/>
        </w:trPr>
        <w:tc>
          <w:tcPr>
            <w:tcW w:w="1728" w:type="dxa"/>
          </w:tcPr>
          <w:p w14:paraId="03237414" w14:textId="77777777" w:rsidR="00D76BD8" w:rsidRPr="00B9580D" w:rsidRDefault="00D76BD8" w:rsidP="002D7CA0">
            <w:pPr>
              <w:pStyle w:val="TAC"/>
              <w:rPr>
                <w:noProof/>
                <w:lang w:eastAsia="ko-KR"/>
              </w:rPr>
            </w:pPr>
            <w:r w:rsidRPr="00B9580D">
              <w:rPr>
                <w:noProof/>
                <w:lang w:eastAsia="ko-KR"/>
              </w:rPr>
              <w:t>0</w:t>
            </w:r>
          </w:p>
        </w:tc>
        <w:tc>
          <w:tcPr>
            <w:tcW w:w="3600" w:type="dxa"/>
          </w:tcPr>
          <w:p w14:paraId="0228CA88" w14:textId="77777777" w:rsidR="00D76BD8" w:rsidRPr="00B9580D" w:rsidRDefault="00D76BD8" w:rsidP="002D7CA0">
            <w:pPr>
              <w:pStyle w:val="TAC"/>
              <w:rPr>
                <w:noProof/>
                <w:lang w:eastAsia="ko-KR"/>
              </w:rPr>
            </w:pPr>
            <w:r w:rsidRPr="00B9580D">
              <w:rPr>
                <w:noProof/>
                <w:lang w:eastAsia="ko-KR"/>
              </w:rPr>
              <w:t>CCCH</w:t>
            </w:r>
          </w:p>
        </w:tc>
      </w:tr>
      <w:tr w:rsidR="00D76BD8" w:rsidRPr="00B9580D" w14:paraId="57F7DC61" w14:textId="77777777" w:rsidTr="002D7CA0">
        <w:trPr>
          <w:jc w:val="center"/>
        </w:trPr>
        <w:tc>
          <w:tcPr>
            <w:tcW w:w="1728" w:type="dxa"/>
          </w:tcPr>
          <w:p w14:paraId="655C18DF" w14:textId="77777777" w:rsidR="00D76BD8" w:rsidRPr="00B9580D" w:rsidRDefault="00D76BD8" w:rsidP="002D7CA0">
            <w:pPr>
              <w:pStyle w:val="TAC"/>
              <w:rPr>
                <w:noProof/>
                <w:lang w:eastAsia="ko-KR"/>
              </w:rPr>
            </w:pPr>
            <w:r w:rsidRPr="00B9580D">
              <w:rPr>
                <w:noProof/>
                <w:lang w:eastAsia="ko-KR"/>
              </w:rPr>
              <w:t>1–32</w:t>
            </w:r>
          </w:p>
        </w:tc>
        <w:tc>
          <w:tcPr>
            <w:tcW w:w="3600" w:type="dxa"/>
          </w:tcPr>
          <w:p w14:paraId="193316A1" w14:textId="77777777" w:rsidR="00D76BD8" w:rsidRPr="00B9580D" w:rsidRDefault="00D76BD8" w:rsidP="002D7CA0">
            <w:pPr>
              <w:pStyle w:val="TAC"/>
              <w:rPr>
                <w:noProof/>
                <w:lang w:eastAsia="ko-KR"/>
              </w:rPr>
            </w:pPr>
            <w:r w:rsidRPr="00B9580D">
              <w:rPr>
                <w:noProof/>
                <w:lang w:eastAsia="ko-KR"/>
              </w:rPr>
              <w:t>Identity of the logical channel</w:t>
            </w:r>
          </w:p>
        </w:tc>
      </w:tr>
      <w:tr w:rsidR="00D76BD8" w:rsidRPr="00B9580D" w14:paraId="1711D99D" w14:textId="77777777" w:rsidTr="002D7CA0">
        <w:trPr>
          <w:jc w:val="center"/>
        </w:trPr>
        <w:tc>
          <w:tcPr>
            <w:tcW w:w="1728" w:type="dxa"/>
          </w:tcPr>
          <w:p w14:paraId="5ACE506D" w14:textId="77777777" w:rsidR="00D76BD8" w:rsidRPr="00B9580D" w:rsidRDefault="00D76BD8" w:rsidP="002D7CA0">
            <w:pPr>
              <w:pStyle w:val="TAC"/>
              <w:rPr>
                <w:noProof/>
                <w:lang w:eastAsia="ko-KR"/>
              </w:rPr>
            </w:pPr>
            <w:r w:rsidRPr="00B9580D">
              <w:rPr>
                <w:noProof/>
                <w:lang w:eastAsia="ko-KR"/>
              </w:rPr>
              <w:t>33-46</w:t>
            </w:r>
          </w:p>
        </w:tc>
        <w:tc>
          <w:tcPr>
            <w:tcW w:w="3600" w:type="dxa"/>
          </w:tcPr>
          <w:p w14:paraId="37F0419C" w14:textId="77777777" w:rsidR="00D76BD8" w:rsidRPr="00B9580D" w:rsidRDefault="00D76BD8" w:rsidP="002D7CA0">
            <w:pPr>
              <w:pStyle w:val="TAC"/>
              <w:rPr>
                <w:noProof/>
                <w:lang w:eastAsia="ko-KR"/>
              </w:rPr>
            </w:pPr>
            <w:r w:rsidRPr="00B9580D">
              <w:rPr>
                <w:noProof/>
                <w:lang w:eastAsia="ko-KR"/>
              </w:rPr>
              <w:t>Reserved</w:t>
            </w:r>
          </w:p>
        </w:tc>
      </w:tr>
      <w:tr w:rsidR="00D76BD8" w:rsidRPr="00B9580D" w14:paraId="5B368ED6" w14:textId="77777777" w:rsidTr="002D7CA0">
        <w:trPr>
          <w:jc w:val="center"/>
        </w:trPr>
        <w:tc>
          <w:tcPr>
            <w:tcW w:w="1728" w:type="dxa"/>
          </w:tcPr>
          <w:p w14:paraId="22D60AA5" w14:textId="77777777" w:rsidR="00D76BD8" w:rsidRPr="00B9580D" w:rsidRDefault="00D76BD8" w:rsidP="002D7CA0">
            <w:pPr>
              <w:pStyle w:val="TAC"/>
              <w:rPr>
                <w:noProof/>
                <w:lang w:eastAsia="ko-KR"/>
              </w:rPr>
            </w:pPr>
            <w:r w:rsidRPr="00B9580D">
              <w:rPr>
                <w:noProof/>
                <w:lang w:eastAsia="ko-KR"/>
              </w:rPr>
              <w:t>47</w:t>
            </w:r>
          </w:p>
        </w:tc>
        <w:tc>
          <w:tcPr>
            <w:tcW w:w="3600" w:type="dxa"/>
          </w:tcPr>
          <w:p w14:paraId="08630EAC" w14:textId="77777777" w:rsidR="00D76BD8" w:rsidRPr="00B9580D" w:rsidRDefault="00D76BD8" w:rsidP="002D7CA0">
            <w:pPr>
              <w:pStyle w:val="TAC"/>
            </w:pPr>
            <w:r w:rsidRPr="00B9580D">
              <w:rPr>
                <w:noProof/>
                <w:lang w:eastAsia="ko-KR"/>
              </w:rPr>
              <w:t>Recommended bit rate</w:t>
            </w:r>
          </w:p>
        </w:tc>
      </w:tr>
      <w:tr w:rsidR="00D76BD8" w:rsidRPr="00B9580D" w14:paraId="3CFF885D" w14:textId="77777777" w:rsidTr="002D7CA0">
        <w:trPr>
          <w:jc w:val="center"/>
        </w:trPr>
        <w:tc>
          <w:tcPr>
            <w:tcW w:w="1728" w:type="dxa"/>
          </w:tcPr>
          <w:p w14:paraId="571283FA" w14:textId="77777777" w:rsidR="00D76BD8" w:rsidRPr="00B9580D" w:rsidRDefault="00D76BD8" w:rsidP="002D7CA0">
            <w:pPr>
              <w:pStyle w:val="TAC"/>
              <w:rPr>
                <w:noProof/>
                <w:lang w:eastAsia="ko-KR"/>
              </w:rPr>
            </w:pPr>
            <w:r w:rsidRPr="00B9580D">
              <w:rPr>
                <w:noProof/>
                <w:lang w:eastAsia="ko-KR"/>
              </w:rPr>
              <w:t>48</w:t>
            </w:r>
          </w:p>
        </w:tc>
        <w:tc>
          <w:tcPr>
            <w:tcW w:w="3600" w:type="dxa"/>
          </w:tcPr>
          <w:p w14:paraId="7C5DFEA9" w14:textId="77777777" w:rsidR="00D76BD8" w:rsidRPr="00B9580D" w:rsidRDefault="00D76BD8" w:rsidP="002D7CA0">
            <w:pPr>
              <w:pStyle w:val="TAC"/>
              <w:rPr>
                <w:noProof/>
                <w:lang w:eastAsia="ko-KR"/>
              </w:rPr>
            </w:pPr>
            <w:r w:rsidRPr="00B9580D">
              <w:t xml:space="preserve">SP ZP CSI-RS Resource Set </w:t>
            </w:r>
            <w:r w:rsidRPr="00B9580D">
              <w:rPr>
                <w:noProof/>
                <w:lang w:eastAsia="ko-KR"/>
              </w:rPr>
              <w:t>Activation/Deactivation</w:t>
            </w:r>
          </w:p>
        </w:tc>
      </w:tr>
      <w:tr w:rsidR="00D76BD8" w:rsidRPr="00B9580D" w14:paraId="73FC1ED7" w14:textId="77777777" w:rsidTr="002D7CA0">
        <w:trPr>
          <w:jc w:val="center"/>
        </w:trPr>
        <w:tc>
          <w:tcPr>
            <w:tcW w:w="1728" w:type="dxa"/>
          </w:tcPr>
          <w:p w14:paraId="321F3213" w14:textId="77777777" w:rsidR="00D76BD8" w:rsidRPr="00B9580D" w:rsidRDefault="00D76BD8" w:rsidP="002D7CA0">
            <w:pPr>
              <w:pStyle w:val="TAC"/>
              <w:rPr>
                <w:noProof/>
                <w:lang w:eastAsia="ko-KR"/>
              </w:rPr>
            </w:pPr>
            <w:r w:rsidRPr="00B9580D">
              <w:rPr>
                <w:noProof/>
                <w:lang w:eastAsia="ko-KR"/>
              </w:rPr>
              <w:t>49</w:t>
            </w:r>
          </w:p>
        </w:tc>
        <w:tc>
          <w:tcPr>
            <w:tcW w:w="3600" w:type="dxa"/>
          </w:tcPr>
          <w:p w14:paraId="71D0D805" w14:textId="77777777" w:rsidR="00D76BD8" w:rsidRPr="00B9580D" w:rsidRDefault="00D76BD8" w:rsidP="002D7CA0">
            <w:pPr>
              <w:pStyle w:val="TAC"/>
              <w:rPr>
                <w:noProof/>
                <w:lang w:eastAsia="ko-KR"/>
              </w:rPr>
            </w:pPr>
            <w:r w:rsidRPr="00B9580D">
              <w:rPr>
                <w:noProof/>
                <w:lang w:eastAsia="ko-KR"/>
              </w:rPr>
              <w:t>PUCCH spatial relation Activation/Deactivation</w:t>
            </w:r>
          </w:p>
        </w:tc>
      </w:tr>
      <w:tr w:rsidR="00D76BD8" w:rsidRPr="00B9580D" w14:paraId="281D4155" w14:textId="77777777" w:rsidTr="002D7CA0">
        <w:trPr>
          <w:jc w:val="center"/>
        </w:trPr>
        <w:tc>
          <w:tcPr>
            <w:tcW w:w="1728" w:type="dxa"/>
          </w:tcPr>
          <w:p w14:paraId="2A381505" w14:textId="77777777" w:rsidR="00D76BD8" w:rsidRPr="00B9580D" w:rsidRDefault="00D76BD8" w:rsidP="002D7CA0">
            <w:pPr>
              <w:pStyle w:val="TAC"/>
              <w:rPr>
                <w:noProof/>
                <w:lang w:eastAsia="ko-KR"/>
              </w:rPr>
            </w:pPr>
            <w:r w:rsidRPr="00B9580D">
              <w:rPr>
                <w:noProof/>
                <w:lang w:eastAsia="ko-KR"/>
              </w:rPr>
              <w:t>50</w:t>
            </w:r>
          </w:p>
        </w:tc>
        <w:tc>
          <w:tcPr>
            <w:tcW w:w="3600" w:type="dxa"/>
          </w:tcPr>
          <w:p w14:paraId="448B1E7C" w14:textId="77777777" w:rsidR="00D76BD8" w:rsidRPr="00B9580D" w:rsidRDefault="00D76BD8" w:rsidP="002D7CA0">
            <w:pPr>
              <w:pStyle w:val="TAC"/>
              <w:rPr>
                <w:noProof/>
                <w:lang w:eastAsia="ko-KR"/>
              </w:rPr>
            </w:pPr>
            <w:r w:rsidRPr="00B9580D">
              <w:rPr>
                <w:lang w:eastAsia="ko-KR"/>
              </w:rPr>
              <w:t xml:space="preserve">SP SRS Activation/Deactivation </w:t>
            </w:r>
          </w:p>
        </w:tc>
      </w:tr>
      <w:tr w:rsidR="00D76BD8" w:rsidRPr="00B9580D" w14:paraId="475C771D" w14:textId="77777777" w:rsidTr="002D7CA0">
        <w:trPr>
          <w:jc w:val="center"/>
        </w:trPr>
        <w:tc>
          <w:tcPr>
            <w:tcW w:w="1728" w:type="dxa"/>
          </w:tcPr>
          <w:p w14:paraId="05601BE5" w14:textId="77777777" w:rsidR="00D76BD8" w:rsidRPr="00B9580D" w:rsidRDefault="00D76BD8" w:rsidP="002D7CA0">
            <w:pPr>
              <w:pStyle w:val="TAC"/>
              <w:rPr>
                <w:noProof/>
                <w:lang w:eastAsia="ko-KR"/>
              </w:rPr>
            </w:pPr>
            <w:r w:rsidRPr="00B9580D">
              <w:rPr>
                <w:noProof/>
                <w:lang w:eastAsia="ko-KR"/>
              </w:rPr>
              <w:t>51</w:t>
            </w:r>
          </w:p>
        </w:tc>
        <w:tc>
          <w:tcPr>
            <w:tcW w:w="3600" w:type="dxa"/>
          </w:tcPr>
          <w:p w14:paraId="531AD4A4" w14:textId="77777777" w:rsidR="00D76BD8" w:rsidRPr="00B9580D" w:rsidRDefault="00D76BD8" w:rsidP="002D7CA0">
            <w:pPr>
              <w:pStyle w:val="TAC"/>
              <w:rPr>
                <w:noProof/>
                <w:lang w:eastAsia="ko-KR"/>
              </w:rPr>
            </w:pPr>
            <w:r w:rsidRPr="00B9580D">
              <w:rPr>
                <w:lang w:eastAsia="ko-KR"/>
              </w:rPr>
              <w:t>SP CSI reporting on PUCCH Activation/Deactivation</w:t>
            </w:r>
          </w:p>
        </w:tc>
      </w:tr>
      <w:tr w:rsidR="00D76BD8" w:rsidRPr="00B9580D" w14:paraId="6D6FDA19" w14:textId="77777777" w:rsidTr="002D7CA0">
        <w:trPr>
          <w:jc w:val="center"/>
        </w:trPr>
        <w:tc>
          <w:tcPr>
            <w:tcW w:w="1728" w:type="dxa"/>
          </w:tcPr>
          <w:p w14:paraId="41525DB7" w14:textId="77777777" w:rsidR="00D76BD8" w:rsidRPr="00B9580D" w:rsidRDefault="00D76BD8" w:rsidP="002D7CA0">
            <w:pPr>
              <w:pStyle w:val="TAC"/>
              <w:rPr>
                <w:noProof/>
                <w:lang w:eastAsia="ko-KR"/>
              </w:rPr>
            </w:pPr>
            <w:r w:rsidRPr="00B9580D">
              <w:rPr>
                <w:noProof/>
                <w:lang w:eastAsia="ko-KR"/>
              </w:rPr>
              <w:t>52</w:t>
            </w:r>
          </w:p>
        </w:tc>
        <w:tc>
          <w:tcPr>
            <w:tcW w:w="3600" w:type="dxa"/>
          </w:tcPr>
          <w:p w14:paraId="0FE20894" w14:textId="77777777" w:rsidR="00D76BD8" w:rsidRPr="00B9580D" w:rsidRDefault="00D76BD8" w:rsidP="002D7CA0">
            <w:pPr>
              <w:pStyle w:val="TAC"/>
              <w:rPr>
                <w:noProof/>
                <w:lang w:eastAsia="ko-KR"/>
              </w:rPr>
            </w:pPr>
            <w:r w:rsidRPr="00B9580D">
              <w:rPr>
                <w:lang w:eastAsia="ko-KR"/>
              </w:rPr>
              <w:t>TCI State Indication for UE-specific PDCCH</w:t>
            </w:r>
          </w:p>
        </w:tc>
      </w:tr>
      <w:tr w:rsidR="00D76BD8" w:rsidRPr="00B9580D" w14:paraId="7AC3F760" w14:textId="77777777" w:rsidTr="002D7CA0">
        <w:trPr>
          <w:jc w:val="center"/>
        </w:trPr>
        <w:tc>
          <w:tcPr>
            <w:tcW w:w="1728" w:type="dxa"/>
          </w:tcPr>
          <w:p w14:paraId="770EE418" w14:textId="77777777" w:rsidR="00D76BD8" w:rsidRPr="00B9580D" w:rsidRDefault="00D76BD8" w:rsidP="002D7CA0">
            <w:pPr>
              <w:pStyle w:val="TAC"/>
              <w:rPr>
                <w:noProof/>
                <w:lang w:eastAsia="ko-KR"/>
              </w:rPr>
            </w:pPr>
            <w:r w:rsidRPr="00B9580D">
              <w:rPr>
                <w:noProof/>
                <w:lang w:eastAsia="ko-KR"/>
              </w:rPr>
              <w:t>53</w:t>
            </w:r>
          </w:p>
        </w:tc>
        <w:tc>
          <w:tcPr>
            <w:tcW w:w="3600" w:type="dxa"/>
          </w:tcPr>
          <w:p w14:paraId="11516608" w14:textId="77777777" w:rsidR="00D76BD8" w:rsidRPr="00B9580D" w:rsidRDefault="00D76BD8" w:rsidP="002D7CA0">
            <w:pPr>
              <w:pStyle w:val="TAC"/>
              <w:rPr>
                <w:noProof/>
                <w:lang w:eastAsia="ko-KR"/>
              </w:rPr>
            </w:pPr>
            <w:r w:rsidRPr="00B9580D">
              <w:rPr>
                <w:lang w:eastAsia="ko-KR"/>
              </w:rPr>
              <w:t>TCI States Activation/Deactivation for UE-specific PDSCH</w:t>
            </w:r>
          </w:p>
        </w:tc>
      </w:tr>
      <w:tr w:rsidR="00D76BD8" w:rsidRPr="00B9580D" w14:paraId="5BA5D95D" w14:textId="77777777" w:rsidTr="002D7CA0">
        <w:trPr>
          <w:jc w:val="center"/>
        </w:trPr>
        <w:tc>
          <w:tcPr>
            <w:tcW w:w="1728" w:type="dxa"/>
          </w:tcPr>
          <w:p w14:paraId="4AF6201A" w14:textId="77777777" w:rsidR="00D76BD8" w:rsidRPr="00B9580D" w:rsidRDefault="00D76BD8" w:rsidP="002D7CA0">
            <w:pPr>
              <w:pStyle w:val="TAC"/>
              <w:rPr>
                <w:noProof/>
                <w:lang w:eastAsia="ko-KR"/>
              </w:rPr>
            </w:pPr>
            <w:r w:rsidRPr="00B9580D">
              <w:rPr>
                <w:noProof/>
                <w:lang w:eastAsia="ko-KR"/>
              </w:rPr>
              <w:t>54</w:t>
            </w:r>
          </w:p>
        </w:tc>
        <w:tc>
          <w:tcPr>
            <w:tcW w:w="3600" w:type="dxa"/>
          </w:tcPr>
          <w:p w14:paraId="5F3A5398" w14:textId="77777777" w:rsidR="00D76BD8" w:rsidRPr="00B9580D" w:rsidRDefault="00D76BD8" w:rsidP="002D7CA0">
            <w:pPr>
              <w:pStyle w:val="TAC"/>
              <w:rPr>
                <w:noProof/>
                <w:lang w:eastAsia="ko-KR"/>
              </w:rPr>
            </w:pPr>
            <w:r w:rsidRPr="00B9580D">
              <w:rPr>
                <w:lang w:eastAsia="ko-KR"/>
              </w:rPr>
              <w:t>Aperiodic CSI Trigger State Subselection</w:t>
            </w:r>
          </w:p>
        </w:tc>
      </w:tr>
      <w:tr w:rsidR="00D76BD8" w:rsidRPr="00B9580D" w14:paraId="36EF3ABC" w14:textId="77777777" w:rsidTr="002D7CA0">
        <w:trPr>
          <w:jc w:val="center"/>
        </w:trPr>
        <w:tc>
          <w:tcPr>
            <w:tcW w:w="1728" w:type="dxa"/>
          </w:tcPr>
          <w:p w14:paraId="0490BB40" w14:textId="77777777" w:rsidR="00D76BD8" w:rsidRPr="00B9580D" w:rsidRDefault="00D76BD8" w:rsidP="002D7CA0">
            <w:pPr>
              <w:pStyle w:val="TAC"/>
              <w:rPr>
                <w:noProof/>
                <w:lang w:eastAsia="ko-KR"/>
              </w:rPr>
            </w:pPr>
            <w:r w:rsidRPr="00B9580D">
              <w:rPr>
                <w:noProof/>
                <w:lang w:eastAsia="ko-KR"/>
              </w:rPr>
              <w:t>55</w:t>
            </w:r>
          </w:p>
        </w:tc>
        <w:tc>
          <w:tcPr>
            <w:tcW w:w="3600" w:type="dxa"/>
          </w:tcPr>
          <w:p w14:paraId="3F6C4065" w14:textId="77777777" w:rsidR="00D76BD8" w:rsidRPr="00B9580D" w:rsidRDefault="00D76BD8" w:rsidP="002D7CA0">
            <w:pPr>
              <w:pStyle w:val="TAC"/>
              <w:rPr>
                <w:noProof/>
                <w:lang w:eastAsia="ko-KR"/>
              </w:rPr>
            </w:pPr>
            <w:r w:rsidRPr="00B9580D">
              <w:rPr>
                <w:lang w:eastAsia="ko-KR"/>
              </w:rPr>
              <w:t>SP CSI-RS/CSI-IM Resource Set Activation/Deactivation</w:t>
            </w:r>
          </w:p>
        </w:tc>
      </w:tr>
      <w:tr w:rsidR="00D76BD8" w:rsidRPr="00B9580D" w14:paraId="45142564" w14:textId="77777777" w:rsidTr="002D7CA0">
        <w:trPr>
          <w:jc w:val="center"/>
        </w:trPr>
        <w:tc>
          <w:tcPr>
            <w:tcW w:w="1728" w:type="dxa"/>
          </w:tcPr>
          <w:p w14:paraId="12AD022F" w14:textId="77777777" w:rsidR="00D76BD8" w:rsidRPr="00B9580D" w:rsidRDefault="00D76BD8" w:rsidP="002D7CA0">
            <w:pPr>
              <w:pStyle w:val="TAC"/>
              <w:rPr>
                <w:noProof/>
                <w:lang w:eastAsia="ko-KR"/>
              </w:rPr>
            </w:pPr>
            <w:r w:rsidRPr="00B9580D">
              <w:rPr>
                <w:noProof/>
                <w:lang w:eastAsia="ko-KR"/>
              </w:rPr>
              <w:t>56</w:t>
            </w:r>
          </w:p>
        </w:tc>
        <w:tc>
          <w:tcPr>
            <w:tcW w:w="3600" w:type="dxa"/>
          </w:tcPr>
          <w:p w14:paraId="12398E48" w14:textId="77777777" w:rsidR="00D76BD8" w:rsidRPr="00B9580D" w:rsidRDefault="00D76BD8" w:rsidP="002D7CA0">
            <w:pPr>
              <w:pStyle w:val="TAC"/>
              <w:rPr>
                <w:noProof/>
                <w:lang w:eastAsia="ko-KR"/>
              </w:rPr>
            </w:pPr>
            <w:r w:rsidRPr="00B9580D">
              <w:rPr>
                <w:noProof/>
                <w:lang w:eastAsia="ko-KR"/>
              </w:rPr>
              <w:t>Duplication Activation/Deactivation</w:t>
            </w:r>
          </w:p>
        </w:tc>
      </w:tr>
      <w:tr w:rsidR="00D76BD8" w:rsidRPr="00B9580D" w14:paraId="33146DD2" w14:textId="77777777" w:rsidTr="002D7CA0">
        <w:trPr>
          <w:jc w:val="center"/>
        </w:trPr>
        <w:tc>
          <w:tcPr>
            <w:tcW w:w="1728" w:type="dxa"/>
          </w:tcPr>
          <w:p w14:paraId="30EB40E0" w14:textId="77777777" w:rsidR="00D76BD8" w:rsidRPr="00B9580D" w:rsidRDefault="00D76BD8" w:rsidP="002D7CA0">
            <w:pPr>
              <w:pStyle w:val="TAC"/>
              <w:rPr>
                <w:noProof/>
                <w:lang w:eastAsia="ko-KR"/>
              </w:rPr>
            </w:pPr>
            <w:r w:rsidRPr="00B9580D">
              <w:rPr>
                <w:noProof/>
                <w:lang w:eastAsia="ko-KR"/>
              </w:rPr>
              <w:t>57</w:t>
            </w:r>
          </w:p>
        </w:tc>
        <w:tc>
          <w:tcPr>
            <w:tcW w:w="3600" w:type="dxa"/>
          </w:tcPr>
          <w:p w14:paraId="4C249928" w14:textId="77777777" w:rsidR="00D76BD8" w:rsidRPr="00B9580D" w:rsidRDefault="00D76BD8" w:rsidP="002D7CA0">
            <w:pPr>
              <w:pStyle w:val="TAC"/>
              <w:rPr>
                <w:noProof/>
                <w:lang w:eastAsia="ko-KR"/>
              </w:rPr>
            </w:pPr>
            <w:r w:rsidRPr="00B9580D">
              <w:rPr>
                <w:noProof/>
                <w:lang w:eastAsia="ko-KR"/>
              </w:rPr>
              <w:t>SCell Activation/Deactivation (four octets)</w:t>
            </w:r>
          </w:p>
        </w:tc>
      </w:tr>
      <w:tr w:rsidR="00D76BD8" w:rsidRPr="00B9580D" w14:paraId="781C77AB" w14:textId="77777777" w:rsidTr="002D7CA0">
        <w:trPr>
          <w:jc w:val="center"/>
        </w:trPr>
        <w:tc>
          <w:tcPr>
            <w:tcW w:w="1728" w:type="dxa"/>
          </w:tcPr>
          <w:p w14:paraId="31C5E669" w14:textId="77777777" w:rsidR="00D76BD8" w:rsidRPr="00B9580D" w:rsidRDefault="00D76BD8" w:rsidP="002D7CA0">
            <w:pPr>
              <w:pStyle w:val="TAC"/>
              <w:rPr>
                <w:noProof/>
                <w:lang w:eastAsia="ko-KR"/>
              </w:rPr>
            </w:pPr>
            <w:r w:rsidRPr="00B9580D">
              <w:rPr>
                <w:noProof/>
                <w:lang w:eastAsia="ko-KR"/>
              </w:rPr>
              <w:t>58</w:t>
            </w:r>
          </w:p>
        </w:tc>
        <w:tc>
          <w:tcPr>
            <w:tcW w:w="3600" w:type="dxa"/>
          </w:tcPr>
          <w:p w14:paraId="10250AD0" w14:textId="77777777" w:rsidR="00D76BD8" w:rsidRPr="00B9580D" w:rsidRDefault="00D76BD8" w:rsidP="002D7CA0">
            <w:pPr>
              <w:pStyle w:val="TAC"/>
              <w:rPr>
                <w:noProof/>
                <w:lang w:eastAsia="ko-KR"/>
              </w:rPr>
            </w:pPr>
            <w:r w:rsidRPr="00B9580D">
              <w:rPr>
                <w:noProof/>
                <w:lang w:eastAsia="ko-KR"/>
              </w:rPr>
              <w:t>SCell Activation/Deactivation (one octet)</w:t>
            </w:r>
          </w:p>
        </w:tc>
      </w:tr>
      <w:tr w:rsidR="00D76BD8" w:rsidRPr="00B9580D" w14:paraId="2A894766" w14:textId="77777777" w:rsidTr="002D7CA0">
        <w:trPr>
          <w:jc w:val="center"/>
        </w:trPr>
        <w:tc>
          <w:tcPr>
            <w:tcW w:w="1728" w:type="dxa"/>
          </w:tcPr>
          <w:p w14:paraId="7727DE78" w14:textId="77777777" w:rsidR="00D76BD8" w:rsidRPr="00B9580D" w:rsidRDefault="00D76BD8" w:rsidP="002D7CA0">
            <w:pPr>
              <w:pStyle w:val="TAC"/>
              <w:rPr>
                <w:noProof/>
                <w:lang w:eastAsia="ko-KR"/>
              </w:rPr>
            </w:pPr>
            <w:r w:rsidRPr="00B9580D">
              <w:rPr>
                <w:noProof/>
                <w:lang w:eastAsia="ko-KR"/>
              </w:rPr>
              <w:t>59</w:t>
            </w:r>
          </w:p>
        </w:tc>
        <w:tc>
          <w:tcPr>
            <w:tcW w:w="3600" w:type="dxa"/>
          </w:tcPr>
          <w:p w14:paraId="4F8E8B78" w14:textId="77777777" w:rsidR="00D76BD8" w:rsidRPr="00B9580D" w:rsidRDefault="00D76BD8" w:rsidP="002D7CA0">
            <w:pPr>
              <w:pStyle w:val="TAC"/>
              <w:rPr>
                <w:noProof/>
                <w:lang w:eastAsia="ko-KR"/>
              </w:rPr>
            </w:pPr>
            <w:r w:rsidRPr="00B9580D">
              <w:rPr>
                <w:noProof/>
                <w:lang w:eastAsia="ko-KR"/>
              </w:rPr>
              <w:t>Long DRX Command</w:t>
            </w:r>
          </w:p>
        </w:tc>
      </w:tr>
      <w:tr w:rsidR="00D76BD8" w:rsidRPr="00B9580D" w14:paraId="02711691" w14:textId="77777777" w:rsidTr="002D7CA0">
        <w:trPr>
          <w:jc w:val="center"/>
        </w:trPr>
        <w:tc>
          <w:tcPr>
            <w:tcW w:w="1728" w:type="dxa"/>
          </w:tcPr>
          <w:p w14:paraId="6F84CE7F" w14:textId="77777777" w:rsidR="00D76BD8" w:rsidRPr="00B9580D" w:rsidRDefault="00D76BD8" w:rsidP="002D7CA0">
            <w:pPr>
              <w:pStyle w:val="TAC"/>
              <w:rPr>
                <w:noProof/>
                <w:lang w:eastAsia="ko-KR"/>
              </w:rPr>
            </w:pPr>
            <w:r w:rsidRPr="00B9580D">
              <w:rPr>
                <w:noProof/>
                <w:lang w:eastAsia="ko-KR"/>
              </w:rPr>
              <w:t>60</w:t>
            </w:r>
          </w:p>
        </w:tc>
        <w:tc>
          <w:tcPr>
            <w:tcW w:w="3600" w:type="dxa"/>
          </w:tcPr>
          <w:p w14:paraId="54F2D20D" w14:textId="77777777" w:rsidR="00D76BD8" w:rsidRPr="00B9580D" w:rsidRDefault="00D76BD8" w:rsidP="002D7CA0">
            <w:pPr>
              <w:pStyle w:val="TAC"/>
              <w:rPr>
                <w:noProof/>
                <w:lang w:eastAsia="ko-KR"/>
              </w:rPr>
            </w:pPr>
            <w:r w:rsidRPr="00B9580D">
              <w:rPr>
                <w:noProof/>
                <w:lang w:eastAsia="ko-KR"/>
              </w:rPr>
              <w:t>DRX Command</w:t>
            </w:r>
          </w:p>
        </w:tc>
      </w:tr>
      <w:tr w:rsidR="00D76BD8" w:rsidRPr="00B9580D" w14:paraId="14B3436B" w14:textId="77777777" w:rsidTr="002D7CA0">
        <w:trPr>
          <w:jc w:val="center"/>
        </w:trPr>
        <w:tc>
          <w:tcPr>
            <w:tcW w:w="1728" w:type="dxa"/>
          </w:tcPr>
          <w:p w14:paraId="477B63FC" w14:textId="77777777" w:rsidR="00D76BD8" w:rsidRPr="00B9580D" w:rsidRDefault="00D76BD8" w:rsidP="002D7CA0">
            <w:pPr>
              <w:pStyle w:val="TAC"/>
              <w:rPr>
                <w:noProof/>
                <w:lang w:eastAsia="ko-KR"/>
              </w:rPr>
            </w:pPr>
            <w:r w:rsidRPr="00B9580D">
              <w:rPr>
                <w:noProof/>
                <w:lang w:eastAsia="ko-KR"/>
              </w:rPr>
              <w:t>61</w:t>
            </w:r>
          </w:p>
        </w:tc>
        <w:tc>
          <w:tcPr>
            <w:tcW w:w="3600" w:type="dxa"/>
          </w:tcPr>
          <w:p w14:paraId="63B793F0" w14:textId="77777777" w:rsidR="00D76BD8" w:rsidRPr="00B9580D" w:rsidRDefault="00D76BD8" w:rsidP="002D7CA0">
            <w:pPr>
              <w:pStyle w:val="TAC"/>
              <w:rPr>
                <w:noProof/>
                <w:lang w:eastAsia="ko-KR"/>
              </w:rPr>
            </w:pPr>
            <w:r w:rsidRPr="00B9580D">
              <w:rPr>
                <w:noProof/>
                <w:lang w:eastAsia="ko-KR"/>
              </w:rPr>
              <w:t>Timing Advance Command</w:t>
            </w:r>
          </w:p>
        </w:tc>
      </w:tr>
      <w:tr w:rsidR="00D76BD8" w:rsidRPr="00B9580D" w14:paraId="38876A8F" w14:textId="77777777" w:rsidTr="002D7CA0">
        <w:trPr>
          <w:jc w:val="center"/>
        </w:trPr>
        <w:tc>
          <w:tcPr>
            <w:tcW w:w="1728" w:type="dxa"/>
          </w:tcPr>
          <w:p w14:paraId="3C2E228F" w14:textId="77777777" w:rsidR="00D76BD8" w:rsidRPr="00B9580D" w:rsidRDefault="00D76BD8" w:rsidP="002D7CA0">
            <w:pPr>
              <w:pStyle w:val="TAC"/>
              <w:rPr>
                <w:noProof/>
                <w:lang w:eastAsia="ko-KR"/>
              </w:rPr>
            </w:pPr>
            <w:r w:rsidRPr="00B9580D">
              <w:rPr>
                <w:noProof/>
                <w:lang w:eastAsia="ko-KR"/>
              </w:rPr>
              <w:t>62</w:t>
            </w:r>
          </w:p>
        </w:tc>
        <w:tc>
          <w:tcPr>
            <w:tcW w:w="3600" w:type="dxa"/>
          </w:tcPr>
          <w:p w14:paraId="50F094C0" w14:textId="77777777" w:rsidR="00D76BD8" w:rsidRPr="00B9580D" w:rsidRDefault="00D76BD8" w:rsidP="002D7CA0">
            <w:pPr>
              <w:pStyle w:val="TAC"/>
              <w:rPr>
                <w:noProof/>
                <w:lang w:eastAsia="ko-KR"/>
              </w:rPr>
            </w:pPr>
            <w:r w:rsidRPr="00B9580D">
              <w:rPr>
                <w:noProof/>
                <w:lang w:eastAsia="ko-KR"/>
              </w:rPr>
              <w:t>UE Contention Resolution Identity</w:t>
            </w:r>
          </w:p>
        </w:tc>
      </w:tr>
      <w:tr w:rsidR="00D76BD8" w:rsidRPr="00B9580D" w14:paraId="12CE4869" w14:textId="77777777" w:rsidTr="002D7CA0">
        <w:trPr>
          <w:jc w:val="center"/>
        </w:trPr>
        <w:tc>
          <w:tcPr>
            <w:tcW w:w="1728" w:type="dxa"/>
          </w:tcPr>
          <w:p w14:paraId="3E0FBD80" w14:textId="77777777" w:rsidR="00D76BD8" w:rsidRPr="00B9580D" w:rsidRDefault="00D76BD8" w:rsidP="002D7CA0">
            <w:pPr>
              <w:pStyle w:val="TAC"/>
              <w:rPr>
                <w:noProof/>
                <w:lang w:eastAsia="ko-KR"/>
              </w:rPr>
            </w:pPr>
            <w:r w:rsidRPr="00B9580D">
              <w:rPr>
                <w:noProof/>
                <w:lang w:eastAsia="ko-KR"/>
              </w:rPr>
              <w:t>63</w:t>
            </w:r>
          </w:p>
        </w:tc>
        <w:tc>
          <w:tcPr>
            <w:tcW w:w="3600" w:type="dxa"/>
          </w:tcPr>
          <w:p w14:paraId="7CE5B143" w14:textId="77777777" w:rsidR="00D76BD8" w:rsidRPr="00B9580D" w:rsidRDefault="00D76BD8" w:rsidP="002D7CA0">
            <w:pPr>
              <w:pStyle w:val="TAC"/>
              <w:rPr>
                <w:noProof/>
                <w:lang w:eastAsia="ko-KR"/>
              </w:rPr>
            </w:pPr>
            <w:r w:rsidRPr="00B9580D">
              <w:rPr>
                <w:noProof/>
                <w:lang w:eastAsia="ko-KR"/>
              </w:rPr>
              <w:t>Padding</w:t>
            </w:r>
          </w:p>
        </w:tc>
      </w:tr>
    </w:tbl>
    <w:p w14:paraId="0EBC9B5F" w14:textId="77777777" w:rsidR="00D76BD8" w:rsidRPr="00B9580D" w:rsidRDefault="00D76BD8" w:rsidP="00D76BD8">
      <w:pPr>
        <w:rPr>
          <w:noProof/>
          <w:lang w:eastAsia="ko-KR"/>
        </w:rPr>
      </w:pPr>
    </w:p>
    <w:p w14:paraId="74A139F7" w14:textId="77777777" w:rsidR="00D76BD8" w:rsidRPr="00B9580D" w:rsidRDefault="00D76BD8" w:rsidP="00D76BD8">
      <w:pPr>
        <w:pStyle w:val="TH"/>
        <w:rPr>
          <w:noProof/>
          <w:lang w:eastAsia="ko-KR"/>
        </w:rPr>
      </w:pPr>
      <w:r w:rsidRPr="00B9580D">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D76BD8" w:rsidRPr="00B9580D" w14:paraId="001A00D5" w14:textId="77777777" w:rsidTr="002D7CA0">
        <w:trPr>
          <w:jc w:val="center"/>
        </w:trPr>
        <w:tc>
          <w:tcPr>
            <w:tcW w:w="1728" w:type="dxa"/>
          </w:tcPr>
          <w:p w14:paraId="6839AA3F" w14:textId="77777777" w:rsidR="00D76BD8" w:rsidRPr="00B9580D" w:rsidRDefault="00D76BD8" w:rsidP="002D7CA0">
            <w:pPr>
              <w:pStyle w:val="TAH"/>
              <w:rPr>
                <w:noProof/>
                <w:lang w:eastAsia="ko-KR"/>
              </w:rPr>
            </w:pPr>
            <w:r w:rsidRPr="00B9580D">
              <w:rPr>
                <w:noProof/>
                <w:lang w:eastAsia="ko-KR"/>
              </w:rPr>
              <w:t>Index</w:t>
            </w:r>
          </w:p>
        </w:tc>
        <w:tc>
          <w:tcPr>
            <w:tcW w:w="3600" w:type="dxa"/>
          </w:tcPr>
          <w:p w14:paraId="074513EC" w14:textId="77777777" w:rsidR="00D76BD8" w:rsidRPr="00B9580D" w:rsidRDefault="00D76BD8" w:rsidP="002D7CA0">
            <w:pPr>
              <w:pStyle w:val="TAH"/>
              <w:rPr>
                <w:noProof/>
                <w:lang w:eastAsia="ko-KR"/>
              </w:rPr>
            </w:pPr>
            <w:r w:rsidRPr="00B9580D">
              <w:rPr>
                <w:noProof/>
                <w:lang w:eastAsia="ko-KR"/>
              </w:rPr>
              <w:t>LCID values</w:t>
            </w:r>
          </w:p>
        </w:tc>
      </w:tr>
      <w:tr w:rsidR="00D76BD8" w:rsidRPr="00B9580D" w14:paraId="38635A59" w14:textId="77777777" w:rsidTr="002D7CA0">
        <w:trPr>
          <w:jc w:val="center"/>
        </w:trPr>
        <w:tc>
          <w:tcPr>
            <w:tcW w:w="1728" w:type="dxa"/>
          </w:tcPr>
          <w:p w14:paraId="009E926C" w14:textId="77777777" w:rsidR="00D76BD8" w:rsidRPr="00B9580D" w:rsidRDefault="00D76BD8" w:rsidP="002D7CA0">
            <w:pPr>
              <w:pStyle w:val="TAC"/>
              <w:rPr>
                <w:noProof/>
                <w:lang w:eastAsia="ko-KR"/>
              </w:rPr>
            </w:pPr>
            <w:r w:rsidRPr="00B9580D">
              <w:rPr>
                <w:noProof/>
                <w:lang w:eastAsia="ko-KR"/>
              </w:rPr>
              <w:t>0</w:t>
            </w:r>
          </w:p>
        </w:tc>
        <w:tc>
          <w:tcPr>
            <w:tcW w:w="3600" w:type="dxa"/>
          </w:tcPr>
          <w:p w14:paraId="5E63DEB3" w14:textId="77777777" w:rsidR="00D76BD8" w:rsidRPr="00B9580D" w:rsidRDefault="00D76BD8" w:rsidP="002D7CA0">
            <w:pPr>
              <w:pStyle w:val="TAC"/>
              <w:rPr>
                <w:noProof/>
                <w:lang w:eastAsia="ko-KR"/>
              </w:rPr>
            </w:pPr>
            <w:r w:rsidRPr="00B9580D">
              <w:rPr>
                <w:noProof/>
                <w:lang w:eastAsia="ko-KR"/>
              </w:rPr>
              <w:t>CCCH of size 64 bits (referred to as "CCCH1" in TS 38.331 [5])</w:t>
            </w:r>
          </w:p>
        </w:tc>
      </w:tr>
      <w:tr w:rsidR="00D76BD8" w:rsidRPr="00B9580D" w14:paraId="675A66C5" w14:textId="77777777" w:rsidTr="002D7CA0">
        <w:trPr>
          <w:jc w:val="center"/>
        </w:trPr>
        <w:tc>
          <w:tcPr>
            <w:tcW w:w="1728" w:type="dxa"/>
          </w:tcPr>
          <w:p w14:paraId="568DD4E8" w14:textId="77777777" w:rsidR="00D76BD8" w:rsidRPr="00B9580D" w:rsidRDefault="00D76BD8" w:rsidP="002D7CA0">
            <w:pPr>
              <w:pStyle w:val="TAC"/>
              <w:rPr>
                <w:noProof/>
                <w:lang w:eastAsia="ko-KR"/>
              </w:rPr>
            </w:pPr>
            <w:r w:rsidRPr="00B9580D">
              <w:rPr>
                <w:noProof/>
                <w:lang w:eastAsia="ko-KR"/>
              </w:rPr>
              <w:t>1–32</w:t>
            </w:r>
          </w:p>
        </w:tc>
        <w:tc>
          <w:tcPr>
            <w:tcW w:w="3600" w:type="dxa"/>
          </w:tcPr>
          <w:p w14:paraId="1A2DBA8D" w14:textId="77777777" w:rsidR="00D76BD8" w:rsidRPr="00B9580D" w:rsidRDefault="00D76BD8" w:rsidP="002D7CA0">
            <w:pPr>
              <w:pStyle w:val="TAC"/>
              <w:rPr>
                <w:noProof/>
                <w:lang w:eastAsia="ko-KR"/>
              </w:rPr>
            </w:pPr>
            <w:r w:rsidRPr="00B9580D">
              <w:rPr>
                <w:noProof/>
                <w:lang w:eastAsia="ko-KR"/>
              </w:rPr>
              <w:t>Identity of the logical channel</w:t>
            </w:r>
          </w:p>
        </w:tc>
      </w:tr>
      <w:tr w:rsidR="00D76BD8" w:rsidRPr="00B9580D" w14:paraId="0802654E" w14:textId="77777777" w:rsidTr="002D7CA0">
        <w:trPr>
          <w:jc w:val="center"/>
        </w:trPr>
        <w:tc>
          <w:tcPr>
            <w:tcW w:w="1728" w:type="dxa"/>
          </w:tcPr>
          <w:p w14:paraId="12259293" w14:textId="23482979" w:rsidR="00D76BD8" w:rsidRPr="00B9580D" w:rsidRDefault="00D76BD8" w:rsidP="00607732">
            <w:pPr>
              <w:pStyle w:val="TAC"/>
              <w:rPr>
                <w:noProof/>
                <w:lang w:eastAsia="ko-KR"/>
              </w:rPr>
            </w:pPr>
            <w:r w:rsidRPr="00B9580D">
              <w:rPr>
                <w:noProof/>
                <w:lang w:eastAsia="ko-KR"/>
              </w:rPr>
              <w:t>33–</w:t>
            </w:r>
            <w:del w:id="203" w:author="vivo" w:date="2019-08-12T15:07:00Z">
              <w:r w:rsidRPr="00B9580D" w:rsidDel="00607732">
                <w:rPr>
                  <w:noProof/>
                  <w:lang w:eastAsia="ko-KR"/>
                </w:rPr>
                <w:delText>51</w:delText>
              </w:r>
            </w:del>
            <w:ins w:id="204" w:author="vivo" w:date="2019-08-12T15:07:00Z">
              <w:r w:rsidR="00607732">
                <w:rPr>
                  <w:noProof/>
                  <w:lang w:eastAsia="ko-KR"/>
                </w:rPr>
                <w:t>50</w:t>
              </w:r>
            </w:ins>
          </w:p>
        </w:tc>
        <w:tc>
          <w:tcPr>
            <w:tcW w:w="3600" w:type="dxa"/>
          </w:tcPr>
          <w:p w14:paraId="4674C04F" w14:textId="77777777" w:rsidR="00D76BD8" w:rsidRPr="00B9580D" w:rsidRDefault="00D76BD8" w:rsidP="002D7CA0">
            <w:pPr>
              <w:pStyle w:val="TAC"/>
              <w:rPr>
                <w:noProof/>
                <w:lang w:eastAsia="ko-KR"/>
              </w:rPr>
            </w:pPr>
            <w:r w:rsidRPr="00B9580D">
              <w:rPr>
                <w:noProof/>
                <w:lang w:eastAsia="ko-KR"/>
              </w:rPr>
              <w:t>Reserved</w:t>
            </w:r>
          </w:p>
        </w:tc>
      </w:tr>
      <w:tr w:rsidR="00436814" w:rsidRPr="00B9580D" w14:paraId="55A62C7F" w14:textId="77777777" w:rsidTr="002D7CA0">
        <w:trPr>
          <w:jc w:val="center"/>
          <w:ins w:id="205" w:author="vivo" w:date="2019-08-12T15:06:00Z"/>
        </w:trPr>
        <w:tc>
          <w:tcPr>
            <w:tcW w:w="1728" w:type="dxa"/>
          </w:tcPr>
          <w:p w14:paraId="20B4F313" w14:textId="6305F5E0" w:rsidR="00436814" w:rsidRPr="00B9580D" w:rsidRDefault="00436814" w:rsidP="002D7CA0">
            <w:pPr>
              <w:pStyle w:val="TAC"/>
              <w:rPr>
                <w:ins w:id="206" w:author="vivo" w:date="2019-08-12T15:06:00Z"/>
                <w:noProof/>
                <w:lang w:eastAsia="ko-KR"/>
              </w:rPr>
            </w:pPr>
            <w:ins w:id="207" w:author="vivo" w:date="2019-08-12T15:06:00Z">
              <w:r>
                <w:rPr>
                  <w:noProof/>
                  <w:lang w:eastAsia="ko-KR"/>
                </w:rPr>
                <w:t>51</w:t>
              </w:r>
            </w:ins>
          </w:p>
        </w:tc>
        <w:tc>
          <w:tcPr>
            <w:tcW w:w="3600" w:type="dxa"/>
          </w:tcPr>
          <w:p w14:paraId="58DDF253" w14:textId="50B3B5D1" w:rsidR="00436814" w:rsidRPr="00B9580D" w:rsidRDefault="004F6E4E" w:rsidP="002D7CA0">
            <w:pPr>
              <w:pStyle w:val="TAC"/>
              <w:rPr>
                <w:ins w:id="208" w:author="vivo" w:date="2019-08-12T15:06:00Z"/>
                <w:noProof/>
                <w:lang w:eastAsia="ko-KR"/>
              </w:rPr>
            </w:pPr>
            <w:ins w:id="209" w:author="vivo" w:date="2019-08-12T15:06:00Z">
              <w:r>
                <w:rPr>
                  <w:noProof/>
                  <w:lang w:eastAsia="ko-KR"/>
                </w:rPr>
                <w:t>SCell Beam Failure Rec</w:t>
              </w:r>
            </w:ins>
            <w:ins w:id="210" w:author="vivo" w:date="2019-08-12T15:07:00Z">
              <w:r>
                <w:rPr>
                  <w:noProof/>
                  <w:lang w:eastAsia="ko-KR"/>
                </w:rPr>
                <w:t>overy Request</w:t>
              </w:r>
            </w:ins>
          </w:p>
        </w:tc>
      </w:tr>
      <w:tr w:rsidR="00D76BD8" w:rsidRPr="00B9580D" w14:paraId="312C3FE2" w14:textId="77777777" w:rsidTr="002D7CA0">
        <w:trPr>
          <w:jc w:val="center"/>
        </w:trPr>
        <w:tc>
          <w:tcPr>
            <w:tcW w:w="1728" w:type="dxa"/>
          </w:tcPr>
          <w:p w14:paraId="5EF50334" w14:textId="77777777" w:rsidR="00D76BD8" w:rsidRPr="00B9580D" w:rsidDel="00C77ADE" w:rsidRDefault="00D76BD8" w:rsidP="002D7CA0">
            <w:pPr>
              <w:pStyle w:val="TAC"/>
              <w:rPr>
                <w:noProof/>
                <w:lang w:eastAsia="ko-KR"/>
              </w:rPr>
            </w:pPr>
            <w:r w:rsidRPr="00B9580D">
              <w:rPr>
                <w:noProof/>
                <w:lang w:eastAsia="ko-KR"/>
              </w:rPr>
              <w:t>52</w:t>
            </w:r>
          </w:p>
        </w:tc>
        <w:tc>
          <w:tcPr>
            <w:tcW w:w="3600" w:type="dxa"/>
          </w:tcPr>
          <w:p w14:paraId="7888BF9F" w14:textId="77777777" w:rsidR="00D76BD8" w:rsidRPr="00B9580D" w:rsidRDefault="00D76BD8" w:rsidP="002D7CA0">
            <w:pPr>
              <w:pStyle w:val="TAC"/>
              <w:rPr>
                <w:noProof/>
                <w:lang w:eastAsia="ko-KR"/>
              </w:rPr>
            </w:pPr>
            <w:r w:rsidRPr="00B9580D">
              <w:rPr>
                <w:noProof/>
                <w:lang w:eastAsia="ko-KR"/>
              </w:rPr>
              <w:t>CCCH of size 48 bits (referred to as "CCCH" in TS 38.331 [5])</w:t>
            </w:r>
          </w:p>
        </w:tc>
      </w:tr>
      <w:tr w:rsidR="00D76BD8" w:rsidRPr="00B9580D" w14:paraId="1D966256" w14:textId="77777777" w:rsidTr="002D7CA0">
        <w:trPr>
          <w:jc w:val="center"/>
        </w:trPr>
        <w:tc>
          <w:tcPr>
            <w:tcW w:w="1728" w:type="dxa"/>
          </w:tcPr>
          <w:p w14:paraId="099B842B" w14:textId="77777777" w:rsidR="00D76BD8" w:rsidRPr="00B9580D" w:rsidRDefault="00D76BD8" w:rsidP="002D7CA0">
            <w:pPr>
              <w:pStyle w:val="TAC"/>
              <w:rPr>
                <w:noProof/>
                <w:lang w:eastAsia="ko-KR"/>
              </w:rPr>
            </w:pPr>
            <w:r w:rsidRPr="00B9580D">
              <w:rPr>
                <w:noProof/>
                <w:lang w:eastAsia="ko-KR"/>
              </w:rPr>
              <w:t>53</w:t>
            </w:r>
          </w:p>
        </w:tc>
        <w:tc>
          <w:tcPr>
            <w:tcW w:w="3600" w:type="dxa"/>
          </w:tcPr>
          <w:p w14:paraId="2E2A088A" w14:textId="77777777" w:rsidR="00D76BD8" w:rsidRPr="00B9580D" w:rsidRDefault="00D76BD8" w:rsidP="002D7CA0">
            <w:pPr>
              <w:pStyle w:val="TAC"/>
              <w:rPr>
                <w:noProof/>
                <w:lang w:eastAsia="ko-KR"/>
              </w:rPr>
            </w:pPr>
            <w:r w:rsidRPr="00B9580D">
              <w:rPr>
                <w:noProof/>
                <w:lang w:eastAsia="ko-KR"/>
              </w:rPr>
              <w:t>Recommended bit rate query</w:t>
            </w:r>
          </w:p>
        </w:tc>
      </w:tr>
      <w:tr w:rsidR="00D76BD8" w:rsidRPr="00B9580D" w14:paraId="0F91EE90" w14:textId="77777777" w:rsidTr="002D7CA0">
        <w:trPr>
          <w:jc w:val="center"/>
        </w:trPr>
        <w:tc>
          <w:tcPr>
            <w:tcW w:w="1728" w:type="dxa"/>
          </w:tcPr>
          <w:p w14:paraId="2D474CAB" w14:textId="77777777" w:rsidR="00D76BD8" w:rsidRPr="00B9580D" w:rsidDel="00EC5CCA" w:rsidRDefault="00D76BD8" w:rsidP="002D7CA0">
            <w:pPr>
              <w:pStyle w:val="TAC"/>
              <w:rPr>
                <w:noProof/>
                <w:lang w:eastAsia="ko-KR"/>
              </w:rPr>
            </w:pPr>
            <w:r w:rsidRPr="00B9580D">
              <w:rPr>
                <w:noProof/>
                <w:lang w:eastAsia="ko-KR"/>
              </w:rPr>
              <w:t>54</w:t>
            </w:r>
          </w:p>
        </w:tc>
        <w:tc>
          <w:tcPr>
            <w:tcW w:w="3600" w:type="dxa"/>
          </w:tcPr>
          <w:p w14:paraId="23550447" w14:textId="77777777" w:rsidR="00D76BD8" w:rsidRPr="00B9580D" w:rsidRDefault="00D76BD8" w:rsidP="002D7CA0">
            <w:pPr>
              <w:pStyle w:val="TAC"/>
              <w:rPr>
                <w:noProof/>
                <w:lang w:eastAsia="ko-KR"/>
              </w:rPr>
            </w:pPr>
            <w:r w:rsidRPr="00B9580D">
              <w:rPr>
                <w:noProof/>
                <w:lang w:eastAsia="ko-KR"/>
              </w:rPr>
              <w:t>Multiple Entry PHR (four octets C</w:t>
            </w:r>
            <w:r w:rsidRPr="00B9580D">
              <w:rPr>
                <w:noProof/>
                <w:vertAlign w:val="subscript"/>
                <w:lang w:eastAsia="ko-KR"/>
              </w:rPr>
              <w:t>i</w:t>
            </w:r>
            <w:r w:rsidRPr="00B9580D">
              <w:rPr>
                <w:noProof/>
                <w:lang w:eastAsia="ko-KR"/>
              </w:rPr>
              <w:t>)</w:t>
            </w:r>
          </w:p>
        </w:tc>
      </w:tr>
      <w:tr w:rsidR="00D76BD8" w:rsidRPr="00B9580D" w14:paraId="621AAB73" w14:textId="77777777" w:rsidTr="002D7CA0">
        <w:trPr>
          <w:jc w:val="center"/>
        </w:trPr>
        <w:tc>
          <w:tcPr>
            <w:tcW w:w="1728" w:type="dxa"/>
          </w:tcPr>
          <w:p w14:paraId="6C79CAD3" w14:textId="77777777" w:rsidR="00D76BD8" w:rsidRPr="00B9580D" w:rsidRDefault="00D76BD8" w:rsidP="002D7CA0">
            <w:pPr>
              <w:pStyle w:val="TAC"/>
              <w:rPr>
                <w:noProof/>
                <w:lang w:eastAsia="ko-KR"/>
              </w:rPr>
            </w:pPr>
            <w:r w:rsidRPr="00B9580D">
              <w:rPr>
                <w:noProof/>
                <w:lang w:eastAsia="ko-KR"/>
              </w:rPr>
              <w:t>55</w:t>
            </w:r>
          </w:p>
        </w:tc>
        <w:tc>
          <w:tcPr>
            <w:tcW w:w="3600" w:type="dxa"/>
          </w:tcPr>
          <w:p w14:paraId="1766E98E" w14:textId="77777777" w:rsidR="00D76BD8" w:rsidRPr="00B9580D" w:rsidRDefault="00D76BD8" w:rsidP="002D7CA0">
            <w:pPr>
              <w:pStyle w:val="TAC"/>
              <w:rPr>
                <w:noProof/>
                <w:lang w:eastAsia="ko-KR"/>
              </w:rPr>
            </w:pPr>
            <w:r w:rsidRPr="00B9580D">
              <w:rPr>
                <w:noProof/>
                <w:lang w:eastAsia="ko-KR"/>
              </w:rPr>
              <w:t>Configured Grant Confirmation</w:t>
            </w:r>
          </w:p>
        </w:tc>
      </w:tr>
      <w:tr w:rsidR="00D76BD8" w:rsidRPr="00B9580D" w14:paraId="303E7ABC" w14:textId="77777777" w:rsidTr="002D7CA0">
        <w:trPr>
          <w:jc w:val="center"/>
        </w:trPr>
        <w:tc>
          <w:tcPr>
            <w:tcW w:w="1728" w:type="dxa"/>
          </w:tcPr>
          <w:p w14:paraId="343043D4" w14:textId="77777777" w:rsidR="00D76BD8" w:rsidRPr="00B9580D" w:rsidRDefault="00D76BD8" w:rsidP="002D7CA0">
            <w:pPr>
              <w:pStyle w:val="TAC"/>
              <w:rPr>
                <w:noProof/>
                <w:lang w:eastAsia="ko-KR"/>
              </w:rPr>
            </w:pPr>
            <w:r w:rsidRPr="00B9580D">
              <w:rPr>
                <w:noProof/>
                <w:lang w:eastAsia="ko-KR"/>
              </w:rPr>
              <w:t>56</w:t>
            </w:r>
          </w:p>
        </w:tc>
        <w:tc>
          <w:tcPr>
            <w:tcW w:w="3600" w:type="dxa"/>
          </w:tcPr>
          <w:p w14:paraId="3AA6E8D1" w14:textId="77777777" w:rsidR="00D76BD8" w:rsidRPr="00B9580D" w:rsidRDefault="00D76BD8" w:rsidP="002D7CA0">
            <w:pPr>
              <w:pStyle w:val="TAC"/>
              <w:rPr>
                <w:noProof/>
                <w:lang w:eastAsia="ko-KR"/>
              </w:rPr>
            </w:pPr>
            <w:r w:rsidRPr="00B9580D">
              <w:rPr>
                <w:noProof/>
                <w:lang w:eastAsia="ko-KR"/>
              </w:rPr>
              <w:t>Multiple Entry PHR (one octet C</w:t>
            </w:r>
            <w:r w:rsidRPr="00B9580D">
              <w:rPr>
                <w:noProof/>
                <w:vertAlign w:val="subscript"/>
                <w:lang w:eastAsia="ko-KR"/>
              </w:rPr>
              <w:t>i</w:t>
            </w:r>
            <w:r w:rsidRPr="00B9580D">
              <w:rPr>
                <w:noProof/>
                <w:lang w:eastAsia="ko-KR"/>
              </w:rPr>
              <w:t>)</w:t>
            </w:r>
          </w:p>
        </w:tc>
      </w:tr>
      <w:tr w:rsidR="00D76BD8" w:rsidRPr="00B9580D" w14:paraId="5F1BC149" w14:textId="77777777" w:rsidTr="002D7CA0">
        <w:trPr>
          <w:jc w:val="center"/>
        </w:trPr>
        <w:tc>
          <w:tcPr>
            <w:tcW w:w="1728" w:type="dxa"/>
          </w:tcPr>
          <w:p w14:paraId="67F74BD8" w14:textId="77777777" w:rsidR="00D76BD8" w:rsidRPr="00B9580D" w:rsidRDefault="00D76BD8" w:rsidP="002D7CA0">
            <w:pPr>
              <w:pStyle w:val="TAC"/>
              <w:rPr>
                <w:noProof/>
                <w:lang w:eastAsia="ko-KR"/>
              </w:rPr>
            </w:pPr>
            <w:r w:rsidRPr="00B9580D">
              <w:rPr>
                <w:noProof/>
                <w:lang w:eastAsia="ko-KR"/>
              </w:rPr>
              <w:t>57</w:t>
            </w:r>
          </w:p>
        </w:tc>
        <w:tc>
          <w:tcPr>
            <w:tcW w:w="3600" w:type="dxa"/>
          </w:tcPr>
          <w:p w14:paraId="15259D99" w14:textId="77777777" w:rsidR="00D76BD8" w:rsidRPr="00B9580D" w:rsidRDefault="00D76BD8" w:rsidP="002D7CA0">
            <w:pPr>
              <w:pStyle w:val="TAC"/>
              <w:rPr>
                <w:noProof/>
                <w:lang w:eastAsia="ko-KR"/>
              </w:rPr>
            </w:pPr>
            <w:r w:rsidRPr="00B9580D">
              <w:rPr>
                <w:noProof/>
                <w:lang w:eastAsia="ko-KR"/>
              </w:rPr>
              <w:t>Single Entry PHR</w:t>
            </w:r>
          </w:p>
        </w:tc>
      </w:tr>
      <w:tr w:rsidR="00D76BD8" w:rsidRPr="00B9580D" w14:paraId="2B5964C1" w14:textId="77777777" w:rsidTr="002D7CA0">
        <w:trPr>
          <w:jc w:val="center"/>
        </w:trPr>
        <w:tc>
          <w:tcPr>
            <w:tcW w:w="1728" w:type="dxa"/>
          </w:tcPr>
          <w:p w14:paraId="46D2EB08" w14:textId="77777777" w:rsidR="00D76BD8" w:rsidRPr="00B9580D" w:rsidRDefault="00D76BD8" w:rsidP="002D7CA0">
            <w:pPr>
              <w:pStyle w:val="TAC"/>
              <w:rPr>
                <w:noProof/>
                <w:lang w:eastAsia="ko-KR"/>
              </w:rPr>
            </w:pPr>
            <w:r w:rsidRPr="00B9580D">
              <w:rPr>
                <w:noProof/>
                <w:lang w:eastAsia="ko-KR"/>
              </w:rPr>
              <w:t>58</w:t>
            </w:r>
          </w:p>
        </w:tc>
        <w:tc>
          <w:tcPr>
            <w:tcW w:w="3600" w:type="dxa"/>
          </w:tcPr>
          <w:p w14:paraId="248F5FC2" w14:textId="77777777" w:rsidR="00D76BD8" w:rsidRPr="00B9580D" w:rsidRDefault="00D76BD8" w:rsidP="002D7CA0">
            <w:pPr>
              <w:pStyle w:val="TAC"/>
              <w:rPr>
                <w:noProof/>
                <w:lang w:eastAsia="ko-KR"/>
              </w:rPr>
            </w:pPr>
            <w:r w:rsidRPr="00B9580D">
              <w:rPr>
                <w:noProof/>
                <w:lang w:eastAsia="ko-KR"/>
              </w:rPr>
              <w:t>C-RNTI</w:t>
            </w:r>
          </w:p>
        </w:tc>
      </w:tr>
      <w:tr w:rsidR="00D76BD8" w:rsidRPr="00B9580D" w14:paraId="489E8398" w14:textId="77777777" w:rsidTr="002D7CA0">
        <w:trPr>
          <w:jc w:val="center"/>
        </w:trPr>
        <w:tc>
          <w:tcPr>
            <w:tcW w:w="1728" w:type="dxa"/>
          </w:tcPr>
          <w:p w14:paraId="1F7AFA56" w14:textId="77777777" w:rsidR="00D76BD8" w:rsidRPr="00B9580D" w:rsidRDefault="00D76BD8" w:rsidP="002D7CA0">
            <w:pPr>
              <w:pStyle w:val="TAC"/>
              <w:rPr>
                <w:noProof/>
                <w:lang w:eastAsia="ko-KR"/>
              </w:rPr>
            </w:pPr>
            <w:r w:rsidRPr="00B9580D">
              <w:rPr>
                <w:noProof/>
                <w:lang w:eastAsia="ko-KR"/>
              </w:rPr>
              <w:t>59</w:t>
            </w:r>
          </w:p>
        </w:tc>
        <w:tc>
          <w:tcPr>
            <w:tcW w:w="3600" w:type="dxa"/>
          </w:tcPr>
          <w:p w14:paraId="4BE26DE3" w14:textId="77777777" w:rsidR="00D76BD8" w:rsidRPr="00B9580D" w:rsidRDefault="00D76BD8" w:rsidP="002D7CA0">
            <w:pPr>
              <w:pStyle w:val="TAC"/>
              <w:rPr>
                <w:noProof/>
                <w:lang w:eastAsia="ko-KR"/>
              </w:rPr>
            </w:pPr>
            <w:r w:rsidRPr="00B9580D">
              <w:rPr>
                <w:noProof/>
                <w:lang w:eastAsia="ko-KR"/>
              </w:rPr>
              <w:t>Short Truncated BSR</w:t>
            </w:r>
          </w:p>
        </w:tc>
      </w:tr>
      <w:tr w:rsidR="00D76BD8" w:rsidRPr="00B9580D" w14:paraId="28A7E161" w14:textId="77777777" w:rsidTr="002D7CA0">
        <w:trPr>
          <w:jc w:val="center"/>
        </w:trPr>
        <w:tc>
          <w:tcPr>
            <w:tcW w:w="1728" w:type="dxa"/>
          </w:tcPr>
          <w:p w14:paraId="042B27CD" w14:textId="77777777" w:rsidR="00D76BD8" w:rsidRPr="00B9580D" w:rsidRDefault="00D76BD8" w:rsidP="002D7CA0">
            <w:pPr>
              <w:pStyle w:val="TAC"/>
              <w:rPr>
                <w:noProof/>
                <w:lang w:eastAsia="ko-KR"/>
              </w:rPr>
            </w:pPr>
            <w:r w:rsidRPr="00B9580D">
              <w:rPr>
                <w:noProof/>
                <w:lang w:eastAsia="ko-KR"/>
              </w:rPr>
              <w:t>60</w:t>
            </w:r>
          </w:p>
        </w:tc>
        <w:tc>
          <w:tcPr>
            <w:tcW w:w="3600" w:type="dxa"/>
          </w:tcPr>
          <w:p w14:paraId="06A2A530" w14:textId="77777777" w:rsidR="00D76BD8" w:rsidRPr="00B9580D" w:rsidRDefault="00D76BD8" w:rsidP="002D7CA0">
            <w:pPr>
              <w:pStyle w:val="TAC"/>
              <w:rPr>
                <w:noProof/>
                <w:lang w:eastAsia="ko-KR"/>
              </w:rPr>
            </w:pPr>
            <w:r w:rsidRPr="00B9580D">
              <w:rPr>
                <w:noProof/>
                <w:lang w:eastAsia="ko-KR"/>
              </w:rPr>
              <w:t>Long Truncated BSR</w:t>
            </w:r>
          </w:p>
        </w:tc>
      </w:tr>
      <w:tr w:rsidR="00D76BD8" w:rsidRPr="00B9580D" w14:paraId="010D2833" w14:textId="77777777" w:rsidTr="002D7CA0">
        <w:trPr>
          <w:jc w:val="center"/>
        </w:trPr>
        <w:tc>
          <w:tcPr>
            <w:tcW w:w="1728" w:type="dxa"/>
          </w:tcPr>
          <w:p w14:paraId="4B7E0FE4" w14:textId="77777777" w:rsidR="00D76BD8" w:rsidRPr="00B9580D" w:rsidRDefault="00D76BD8" w:rsidP="002D7CA0">
            <w:pPr>
              <w:pStyle w:val="TAC"/>
              <w:rPr>
                <w:noProof/>
                <w:lang w:eastAsia="ko-KR"/>
              </w:rPr>
            </w:pPr>
            <w:r w:rsidRPr="00B9580D">
              <w:rPr>
                <w:noProof/>
                <w:lang w:eastAsia="ko-KR"/>
              </w:rPr>
              <w:t>61</w:t>
            </w:r>
          </w:p>
        </w:tc>
        <w:tc>
          <w:tcPr>
            <w:tcW w:w="3600" w:type="dxa"/>
          </w:tcPr>
          <w:p w14:paraId="3E348CDF" w14:textId="77777777" w:rsidR="00D76BD8" w:rsidRPr="00B9580D" w:rsidRDefault="00D76BD8" w:rsidP="002D7CA0">
            <w:pPr>
              <w:pStyle w:val="TAC"/>
              <w:rPr>
                <w:noProof/>
                <w:lang w:eastAsia="ko-KR"/>
              </w:rPr>
            </w:pPr>
            <w:r w:rsidRPr="00B9580D">
              <w:rPr>
                <w:noProof/>
                <w:lang w:eastAsia="ko-KR"/>
              </w:rPr>
              <w:t>Short BSR</w:t>
            </w:r>
          </w:p>
        </w:tc>
      </w:tr>
      <w:tr w:rsidR="00D76BD8" w:rsidRPr="00B9580D" w14:paraId="2BFDEF58" w14:textId="77777777" w:rsidTr="002D7CA0">
        <w:trPr>
          <w:jc w:val="center"/>
        </w:trPr>
        <w:tc>
          <w:tcPr>
            <w:tcW w:w="1728" w:type="dxa"/>
          </w:tcPr>
          <w:p w14:paraId="70CBD031" w14:textId="77777777" w:rsidR="00D76BD8" w:rsidRPr="00B9580D" w:rsidRDefault="00D76BD8" w:rsidP="002D7CA0">
            <w:pPr>
              <w:pStyle w:val="TAC"/>
              <w:rPr>
                <w:noProof/>
                <w:lang w:eastAsia="ko-KR"/>
              </w:rPr>
            </w:pPr>
            <w:r w:rsidRPr="00B9580D">
              <w:rPr>
                <w:noProof/>
                <w:lang w:eastAsia="ko-KR"/>
              </w:rPr>
              <w:t>62</w:t>
            </w:r>
          </w:p>
        </w:tc>
        <w:tc>
          <w:tcPr>
            <w:tcW w:w="3600" w:type="dxa"/>
          </w:tcPr>
          <w:p w14:paraId="55FED353" w14:textId="77777777" w:rsidR="00D76BD8" w:rsidRPr="00B9580D" w:rsidRDefault="00D76BD8" w:rsidP="002D7CA0">
            <w:pPr>
              <w:pStyle w:val="TAC"/>
              <w:rPr>
                <w:noProof/>
                <w:lang w:eastAsia="ko-KR"/>
              </w:rPr>
            </w:pPr>
            <w:r w:rsidRPr="00B9580D">
              <w:rPr>
                <w:noProof/>
                <w:lang w:eastAsia="ko-KR"/>
              </w:rPr>
              <w:t>Long BSR</w:t>
            </w:r>
          </w:p>
        </w:tc>
      </w:tr>
      <w:tr w:rsidR="00D76BD8" w:rsidRPr="00B9580D" w14:paraId="57347C19" w14:textId="77777777" w:rsidTr="002D7CA0">
        <w:trPr>
          <w:jc w:val="center"/>
        </w:trPr>
        <w:tc>
          <w:tcPr>
            <w:tcW w:w="1728" w:type="dxa"/>
          </w:tcPr>
          <w:p w14:paraId="47D3D4CA" w14:textId="77777777" w:rsidR="00D76BD8" w:rsidRPr="00B9580D" w:rsidRDefault="00D76BD8" w:rsidP="002D7CA0">
            <w:pPr>
              <w:pStyle w:val="TAC"/>
              <w:rPr>
                <w:noProof/>
                <w:lang w:eastAsia="ko-KR"/>
              </w:rPr>
            </w:pPr>
            <w:r w:rsidRPr="00B9580D">
              <w:rPr>
                <w:noProof/>
                <w:lang w:eastAsia="ko-KR"/>
              </w:rPr>
              <w:t>63</w:t>
            </w:r>
          </w:p>
        </w:tc>
        <w:tc>
          <w:tcPr>
            <w:tcW w:w="3600" w:type="dxa"/>
          </w:tcPr>
          <w:p w14:paraId="249730B6" w14:textId="77777777" w:rsidR="00D76BD8" w:rsidRPr="00B9580D" w:rsidRDefault="00D76BD8" w:rsidP="002D7CA0">
            <w:pPr>
              <w:pStyle w:val="TAC"/>
              <w:rPr>
                <w:noProof/>
                <w:lang w:eastAsia="ko-KR"/>
              </w:rPr>
            </w:pPr>
            <w:r w:rsidRPr="00B9580D">
              <w:rPr>
                <w:noProof/>
                <w:lang w:eastAsia="ko-KR"/>
              </w:rPr>
              <w:t>Padding</w:t>
            </w:r>
          </w:p>
        </w:tc>
      </w:tr>
    </w:tbl>
    <w:p w14:paraId="1389BDF3" w14:textId="77777777" w:rsidR="00D76BD8" w:rsidRPr="00B9580D" w:rsidRDefault="00D76BD8" w:rsidP="00D76BD8">
      <w:pPr>
        <w:rPr>
          <w:noProof/>
          <w:lang w:eastAsia="ko-KR"/>
        </w:rPr>
      </w:pPr>
    </w:p>
    <w:p w14:paraId="6E0E45B9" w14:textId="77777777" w:rsidR="00724B9C" w:rsidRDefault="00724B9C" w:rsidP="00EB53BD"/>
    <w:p w14:paraId="3495B6A1" w14:textId="77777777" w:rsidR="00724B9C" w:rsidRDefault="00724B9C" w:rsidP="00EB53BD"/>
    <w:p w14:paraId="5902C203" w14:textId="69D61C1E" w:rsidR="00EB53BD" w:rsidRPr="00830345" w:rsidRDefault="00516AA9" w:rsidP="00EB53BD">
      <w:pPr>
        <w:pStyle w:val="NO"/>
        <w:pBdr>
          <w:top w:val="single" w:sz="4" w:space="1" w:color="auto"/>
          <w:left w:val="single" w:sz="4" w:space="4" w:color="auto"/>
          <w:bottom w:val="single" w:sz="4" w:space="1" w:color="auto"/>
          <w:right w:val="single" w:sz="4" w:space="4" w:color="auto"/>
        </w:pBdr>
        <w:ind w:left="0" w:firstLine="0"/>
        <w:jc w:val="center"/>
        <w:rPr>
          <w:color w:val="FF0000"/>
          <w:sz w:val="32"/>
        </w:rPr>
      </w:pPr>
      <w:r>
        <w:rPr>
          <w:color w:val="FF0000"/>
          <w:sz w:val="32"/>
        </w:rPr>
        <w:t>End</w:t>
      </w:r>
      <w:r w:rsidR="00EB53BD" w:rsidRPr="00830345">
        <w:rPr>
          <w:color w:val="FF0000"/>
          <w:sz w:val="32"/>
        </w:rPr>
        <w:t xml:space="preserve"> </w:t>
      </w:r>
      <w:r>
        <w:rPr>
          <w:color w:val="FF0000"/>
          <w:sz w:val="32"/>
        </w:rPr>
        <w:t xml:space="preserve">of </w:t>
      </w:r>
      <w:r w:rsidR="00EB53BD" w:rsidRPr="00830345">
        <w:rPr>
          <w:color w:val="FF0000"/>
          <w:sz w:val="32"/>
        </w:rPr>
        <w:t>Change</w:t>
      </w:r>
    </w:p>
    <w:p w14:paraId="59D9C175" w14:textId="77777777" w:rsidR="00EB53BD" w:rsidRDefault="00EB53BD" w:rsidP="00EB53BD"/>
    <w:p w14:paraId="4D012460" w14:textId="77777777" w:rsidR="006F308F" w:rsidRDefault="006F308F" w:rsidP="001E4BA6"/>
    <w:sectPr w:rsidR="006F308F" w:rsidSect="00966194">
      <w:headerReference w:type="default" r:id="rId15"/>
      <w:footerReference w:type="default" r:id="rId16"/>
      <w:footnotePr>
        <w:numRestart w:val="eachSect"/>
      </w:footnotePr>
      <w:pgSz w:w="11907" w:h="16840" w:code="9"/>
      <w:pgMar w:top="1416" w:right="1133" w:bottom="1133" w:left="1133" w:header="0" w:footer="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D1D847" w16cid:durableId="1E9169C5"/>
  <w16cid:commentId w16cid:paraId="558C9784" w16cid:durableId="1E91686F"/>
  <w16cid:commentId w16cid:paraId="32ECF8E5" w16cid:durableId="1E9168B9"/>
  <w16cid:commentId w16cid:paraId="6F1EFCBA" w16cid:durableId="1E8C1F35"/>
  <w16cid:commentId w16cid:paraId="0F570802" w16cid:durableId="1E884139"/>
  <w16cid:commentId w16cid:paraId="18DAE49C" w16cid:durableId="1E88411D"/>
  <w16cid:commentId w16cid:paraId="7A20B19D" w16cid:durableId="1E88594E"/>
  <w16cid:commentId w16cid:paraId="0D7B9942" w16cid:durableId="1E885904"/>
  <w16cid:commentId w16cid:paraId="278C4BF8" w16cid:durableId="1E885855"/>
  <w16cid:commentId w16cid:paraId="300A88A0" w16cid:durableId="1E885DD1"/>
  <w16cid:commentId w16cid:paraId="539815E0" w16cid:durableId="1E88634C"/>
  <w16cid:commentId w16cid:paraId="25F85E67" w16cid:durableId="1E8862B0"/>
  <w16cid:commentId w16cid:paraId="1A46D9C4" w16cid:durableId="1E886469"/>
  <w16cid:commentId w16cid:paraId="6D29FA64" w16cid:durableId="1E886565"/>
  <w16cid:commentId w16cid:paraId="44E5B24D" w16cid:durableId="1E886592"/>
  <w16cid:commentId w16cid:paraId="51EF4CE1" w16cid:durableId="1E886616"/>
  <w16cid:commentId w16cid:paraId="21C59B2B" w16cid:durableId="1E8876C9"/>
  <w16cid:commentId w16cid:paraId="6A947E9C" w16cid:durableId="1E94A22F"/>
  <w16cid:commentId w16cid:paraId="21C4C7C8" w16cid:durableId="1E94A256"/>
  <w16cid:commentId w16cid:paraId="3E8B9867" w16cid:durableId="1E8877EA"/>
  <w16cid:commentId w16cid:paraId="562B9CD3" w16cid:durableId="1E8877F5"/>
  <w16cid:commentId w16cid:paraId="0B420AFE" w16cid:durableId="1E94A26D"/>
  <w16cid:commentId w16cid:paraId="10B99367" w16cid:durableId="1E94A28F"/>
  <w16cid:commentId w16cid:paraId="51E15905" w16cid:durableId="1E888234"/>
  <w16cid:commentId w16cid:paraId="1737EBDA" w16cid:durableId="1E8C1EB1"/>
  <w16cid:commentId w16cid:paraId="062F4A40" w16cid:durableId="1E8C1F03"/>
  <w16cid:commentId w16cid:paraId="7924A418" w16cid:durableId="1E888922"/>
  <w16cid:commentId w16cid:paraId="03266453" w16cid:durableId="1E8890F6"/>
  <w16cid:commentId w16cid:paraId="61C44053" w16cid:durableId="1E88907E"/>
  <w16cid:commentId w16cid:paraId="007E41F6" w16cid:durableId="1E8893CE"/>
  <w16cid:commentId w16cid:paraId="7960B3B7" w16cid:durableId="1E88941C"/>
  <w16cid:commentId w16cid:paraId="58E07830" w16cid:durableId="1E88951A"/>
  <w16cid:commentId w16cid:paraId="5EBD3B48" w16cid:durableId="1E917D4B"/>
  <w16cid:commentId w16cid:paraId="118739AC" w16cid:durableId="1E917D64"/>
  <w16cid:commentId w16cid:paraId="6CFE8CE3" w16cid:durableId="1E917C3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01E5C1" w14:textId="77777777" w:rsidR="007C5A98" w:rsidRDefault="007C5A98">
      <w:pPr>
        <w:spacing w:after="0"/>
      </w:pPr>
      <w:r>
        <w:separator/>
      </w:r>
    </w:p>
  </w:endnote>
  <w:endnote w:type="continuationSeparator" w:id="0">
    <w:p w14:paraId="7C5AC99F" w14:textId="77777777" w:rsidR="007C5A98" w:rsidRDefault="007C5A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0B0D5" w14:textId="77777777" w:rsidR="00FA50E5" w:rsidRDefault="00FA50E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E89319" w14:textId="77777777" w:rsidR="007C5A98" w:rsidRDefault="007C5A98">
      <w:pPr>
        <w:spacing w:after="0"/>
      </w:pPr>
      <w:r>
        <w:separator/>
      </w:r>
    </w:p>
  </w:footnote>
  <w:footnote w:type="continuationSeparator" w:id="0">
    <w:p w14:paraId="417F4BAE" w14:textId="77777777" w:rsidR="007C5A98" w:rsidRDefault="007C5A9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C97CCF" w14:textId="72E9E796" w:rsidR="00FA50E5" w:rsidRDefault="00FA50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62B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C5ECFC" w14:textId="7AEE2B23" w:rsidR="00FA50E5" w:rsidRDefault="00FA50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62B5">
      <w:rPr>
        <w:rFonts w:ascii="Arial" w:hAnsi="Arial" w:cs="Arial"/>
        <w:b/>
        <w:noProof/>
        <w:sz w:val="18"/>
        <w:szCs w:val="18"/>
      </w:rPr>
      <w:t>7</w:t>
    </w:r>
    <w:r>
      <w:rPr>
        <w:rFonts w:ascii="Arial" w:hAnsi="Arial" w:cs="Arial"/>
        <w:b/>
        <w:sz w:val="18"/>
        <w:szCs w:val="18"/>
      </w:rPr>
      <w:fldChar w:fldCharType="end"/>
    </w:r>
  </w:p>
  <w:p w14:paraId="1F5D3AE3" w14:textId="77777777" w:rsidR="00FA50E5" w:rsidRDefault="00FA50E5">
    <w:pPr>
      <w:pStyle w:val="Header"/>
    </w:pPr>
  </w:p>
  <w:p w14:paraId="56A8C811" w14:textId="77777777" w:rsidR="00FA50E5" w:rsidRDefault="00FA50E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A4D3A28"/>
    <w:multiLevelType w:val="hybridMultilevel"/>
    <w:tmpl w:val="C1B821E8"/>
    <w:lvl w:ilvl="0" w:tplc="EA9C21F2">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28BE4B41"/>
    <w:multiLevelType w:val="hybridMultilevel"/>
    <w:tmpl w:val="40102D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3"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6"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1"/>
  </w:num>
  <w:num w:numId="4">
    <w:abstractNumId w:val="5"/>
  </w:num>
  <w:num w:numId="5">
    <w:abstractNumId w:val="27"/>
  </w:num>
  <w:num w:numId="6">
    <w:abstractNumId w:val="4"/>
  </w:num>
  <w:num w:numId="7">
    <w:abstractNumId w:val="25"/>
  </w:num>
  <w:num w:numId="8">
    <w:abstractNumId w:val="13"/>
  </w:num>
  <w:num w:numId="9">
    <w:abstractNumId w:val="15"/>
  </w:num>
  <w:num w:numId="10">
    <w:abstractNumId w:val="21"/>
  </w:num>
  <w:num w:numId="11">
    <w:abstractNumId w:val="3"/>
  </w:num>
  <w:num w:numId="12">
    <w:abstractNumId w:val="8"/>
  </w:num>
  <w:num w:numId="13">
    <w:abstractNumId w:val="19"/>
  </w:num>
  <w:num w:numId="14">
    <w:abstractNumId w:val="26"/>
  </w:num>
  <w:num w:numId="15">
    <w:abstractNumId w:val="36"/>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20"/>
  </w:num>
  <w:num w:numId="19">
    <w:abstractNumId w:val="16"/>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8"/>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32"/>
  </w:num>
  <w:num w:numId="27">
    <w:abstractNumId w:val="22"/>
  </w:num>
  <w:num w:numId="28">
    <w:abstractNumId w:val="23"/>
  </w:num>
  <w:num w:numId="29">
    <w:abstractNumId w:val="23"/>
  </w:num>
  <w:num w:numId="30">
    <w:abstractNumId w:val="17"/>
  </w:num>
  <w:num w:numId="31">
    <w:abstractNumId w:val="34"/>
  </w:num>
  <w:num w:numId="32">
    <w:abstractNumId w:val="1"/>
  </w:num>
  <w:num w:numId="33">
    <w:abstractNumId w:val="33"/>
  </w:num>
  <w:num w:numId="34">
    <w:abstractNumId w:val="24"/>
  </w:num>
  <w:num w:numId="35">
    <w:abstractNumId w:val="2"/>
  </w:num>
  <w:num w:numId="36">
    <w:abstractNumId w:val="10"/>
  </w:num>
  <w:num w:numId="37">
    <w:abstractNumId w:val="7"/>
  </w:num>
  <w:num w:numId="38">
    <w:abstractNumId w:val="14"/>
  </w:num>
  <w:num w:numId="39">
    <w:abstractNumId w:val="12"/>
  </w:num>
  <w:num w:numId="40">
    <w:abstractNumId w:val="30"/>
  </w:num>
  <w:num w:numId="41">
    <w:abstractNumId w:val="29"/>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41B"/>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945"/>
    <w:rsid w:val="00013FCA"/>
    <w:rsid w:val="00014970"/>
    <w:rsid w:val="000149C7"/>
    <w:rsid w:val="00014E77"/>
    <w:rsid w:val="00015289"/>
    <w:rsid w:val="00015B6E"/>
    <w:rsid w:val="00015CA7"/>
    <w:rsid w:val="00015CFE"/>
    <w:rsid w:val="00015E1F"/>
    <w:rsid w:val="00016189"/>
    <w:rsid w:val="00016CEA"/>
    <w:rsid w:val="00017222"/>
    <w:rsid w:val="0001722F"/>
    <w:rsid w:val="00020384"/>
    <w:rsid w:val="00021C07"/>
    <w:rsid w:val="00021E50"/>
    <w:rsid w:val="00021F61"/>
    <w:rsid w:val="00022071"/>
    <w:rsid w:val="00022435"/>
    <w:rsid w:val="000230E5"/>
    <w:rsid w:val="0002410C"/>
    <w:rsid w:val="000245C2"/>
    <w:rsid w:val="000245D6"/>
    <w:rsid w:val="00024E1A"/>
    <w:rsid w:val="00025CD7"/>
    <w:rsid w:val="00025E2B"/>
    <w:rsid w:val="00026AF1"/>
    <w:rsid w:val="000272D2"/>
    <w:rsid w:val="000273A0"/>
    <w:rsid w:val="000274FC"/>
    <w:rsid w:val="000305EA"/>
    <w:rsid w:val="000309EF"/>
    <w:rsid w:val="00030C54"/>
    <w:rsid w:val="00030C76"/>
    <w:rsid w:val="00031180"/>
    <w:rsid w:val="000312A4"/>
    <w:rsid w:val="000312EC"/>
    <w:rsid w:val="00031470"/>
    <w:rsid w:val="00032209"/>
    <w:rsid w:val="00032340"/>
    <w:rsid w:val="00032EE5"/>
    <w:rsid w:val="00033043"/>
    <w:rsid w:val="00033213"/>
    <w:rsid w:val="00033397"/>
    <w:rsid w:val="000339E0"/>
    <w:rsid w:val="000342F6"/>
    <w:rsid w:val="0003439E"/>
    <w:rsid w:val="000343A5"/>
    <w:rsid w:val="0003441F"/>
    <w:rsid w:val="0003508C"/>
    <w:rsid w:val="00035D25"/>
    <w:rsid w:val="00036090"/>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47FB3"/>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59"/>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1BCF"/>
    <w:rsid w:val="0007230C"/>
    <w:rsid w:val="00072316"/>
    <w:rsid w:val="0007255E"/>
    <w:rsid w:val="00073317"/>
    <w:rsid w:val="0007351E"/>
    <w:rsid w:val="00073A65"/>
    <w:rsid w:val="00074553"/>
    <w:rsid w:val="00074F24"/>
    <w:rsid w:val="00075725"/>
    <w:rsid w:val="000759CE"/>
    <w:rsid w:val="00075B09"/>
    <w:rsid w:val="00075BD1"/>
    <w:rsid w:val="00075C2C"/>
    <w:rsid w:val="000764F4"/>
    <w:rsid w:val="00076C2C"/>
    <w:rsid w:val="00077796"/>
    <w:rsid w:val="00077802"/>
    <w:rsid w:val="0007787B"/>
    <w:rsid w:val="00077AFE"/>
    <w:rsid w:val="00077CF4"/>
    <w:rsid w:val="00077D55"/>
    <w:rsid w:val="00080085"/>
    <w:rsid w:val="00080512"/>
    <w:rsid w:val="00080B9C"/>
    <w:rsid w:val="0008100A"/>
    <w:rsid w:val="00081258"/>
    <w:rsid w:val="00081493"/>
    <w:rsid w:val="000816B3"/>
    <w:rsid w:val="000817E3"/>
    <w:rsid w:val="000819B4"/>
    <w:rsid w:val="0008265E"/>
    <w:rsid w:val="00082AE4"/>
    <w:rsid w:val="00082F94"/>
    <w:rsid w:val="00082FD9"/>
    <w:rsid w:val="000834D1"/>
    <w:rsid w:val="00083C59"/>
    <w:rsid w:val="00083D00"/>
    <w:rsid w:val="00083EA8"/>
    <w:rsid w:val="00083F02"/>
    <w:rsid w:val="0008464B"/>
    <w:rsid w:val="00084829"/>
    <w:rsid w:val="000850E4"/>
    <w:rsid w:val="000854AE"/>
    <w:rsid w:val="0008552D"/>
    <w:rsid w:val="00085716"/>
    <w:rsid w:val="00085AFB"/>
    <w:rsid w:val="00085C44"/>
    <w:rsid w:val="0008610E"/>
    <w:rsid w:val="000865F4"/>
    <w:rsid w:val="0008685C"/>
    <w:rsid w:val="00086B01"/>
    <w:rsid w:val="00086C38"/>
    <w:rsid w:val="00086E5C"/>
    <w:rsid w:val="000876ED"/>
    <w:rsid w:val="00087771"/>
    <w:rsid w:val="00087884"/>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1D1"/>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8CB"/>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40"/>
    <w:rsid w:val="000E2573"/>
    <w:rsid w:val="000E2BBF"/>
    <w:rsid w:val="000E2D6B"/>
    <w:rsid w:val="000E3311"/>
    <w:rsid w:val="000E35AE"/>
    <w:rsid w:val="000E35CC"/>
    <w:rsid w:val="000E3647"/>
    <w:rsid w:val="000E378A"/>
    <w:rsid w:val="000E42F8"/>
    <w:rsid w:val="000E4C11"/>
    <w:rsid w:val="000E550B"/>
    <w:rsid w:val="000E582C"/>
    <w:rsid w:val="000E630F"/>
    <w:rsid w:val="000E69FD"/>
    <w:rsid w:val="000E6B1B"/>
    <w:rsid w:val="000E6E48"/>
    <w:rsid w:val="000E759C"/>
    <w:rsid w:val="000E7C83"/>
    <w:rsid w:val="000F07AB"/>
    <w:rsid w:val="000F0E47"/>
    <w:rsid w:val="000F17D5"/>
    <w:rsid w:val="000F1C87"/>
    <w:rsid w:val="000F1FAA"/>
    <w:rsid w:val="000F2A63"/>
    <w:rsid w:val="000F2D8B"/>
    <w:rsid w:val="000F3BD4"/>
    <w:rsid w:val="000F3C9D"/>
    <w:rsid w:val="000F3E18"/>
    <w:rsid w:val="000F4102"/>
    <w:rsid w:val="000F48A5"/>
    <w:rsid w:val="000F4C14"/>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742"/>
    <w:rsid w:val="00113CDA"/>
    <w:rsid w:val="00113FED"/>
    <w:rsid w:val="001141C4"/>
    <w:rsid w:val="00114950"/>
    <w:rsid w:val="00114E60"/>
    <w:rsid w:val="00114E83"/>
    <w:rsid w:val="0011590D"/>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D7F"/>
    <w:rsid w:val="00123E0B"/>
    <w:rsid w:val="00124159"/>
    <w:rsid w:val="0012563B"/>
    <w:rsid w:val="0012638D"/>
    <w:rsid w:val="00126517"/>
    <w:rsid w:val="00126575"/>
    <w:rsid w:val="001265CD"/>
    <w:rsid w:val="0012677F"/>
    <w:rsid w:val="001267FC"/>
    <w:rsid w:val="00126900"/>
    <w:rsid w:val="00126F27"/>
    <w:rsid w:val="001274DA"/>
    <w:rsid w:val="001274E4"/>
    <w:rsid w:val="001278FF"/>
    <w:rsid w:val="00127C1F"/>
    <w:rsid w:val="00127EC0"/>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31A"/>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3FD1"/>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524"/>
    <w:rsid w:val="001646C5"/>
    <w:rsid w:val="00164B34"/>
    <w:rsid w:val="00164CF8"/>
    <w:rsid w:val="00165639"/>
    <w:rsid w:val="001657A0"/>
    <w:rsid w:val="00165B54"/>
    <w:rsid w:val="001664E1"/>
    <w:rsid w:val="0016663C"/>
    <w:rsid w:val="0016664D"/>
    <w:rsid w:val="00166762"/>
    <w:rsid w:val="0016694C"/>
    <w:rsid w:val="00166C04"/>
    <w:rsid w:val="00167849"/>
    <w:rsid w:val="00167BFF"/>
    <w:rsid w:val="00167C26"/>
    <w:rsid w:val="00167FA9"/>
    <w:rsid w:val="0017071F"/>
    <w:rsid w:val="00170D86"/>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A73"/>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629"/>
    <w:rsid w:val="0019464A"/>
    <w:rsid w:val="00194B51"/>
    <w:rsid w:val="00194CB4"/>
    <w:rsid w:val="00195560"/>
    <w:rsid w:val="00195801"/>
    <w:rsid w:val="00195A73"/>
    <w:rsid w:val="00196148"/>
    <w:rsid w:val="00196970"/>
    <w:rsid w:val="00196C86"/>
    <w:rsid w:val="00196EE9"/>
    <w:rsid w:val="00197366"/>
    <w:rsid w:val="0019737A"/>
    <w:rsid w:val="00197806"/>
    <w:rsid w:val="001A05F8"/>
    <w:rsid w:val="001A07F9"/>
    <w:rsid w:val="001A0E08"/>
    <w:rsid w:val="001A0F54"/>
    <w:rsid w:val="001A10B7"/>
    <w:rsid w:val="001A15F9"/>
    <w:rsid w:val="001A1E75"/>
    <w:rsid w:val="001A21FD"/>
    <w:rsid w:val="001A2376"/>
    <w:rsid w:val="001A23A2"/>
    <w:rsid w:val="001A2671"/>
    <w:rsid w:val="001A26F8"/>
    <w:rsid w:val="001A34DD"/>
    <w:rsid w:val="001A3589"/>
    <w:rsid w:val="001A36D2"/>
    <w:rsid w:val="001A36DD"/>
    <w:rsid w:val="001A3A9F"/>
    <w:rsid w:val="001A3AF1"/>
    <w:rsid w:val="001A3BB9"/>
    <w:rsid w:val="001A3BE9"/>
    <w:rsid w:val="001A3DEE"/>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C7C96"/>
    <w:rsid w:val="001D01BD"/>
    <w:rsid w:val="001D01EC"/>
    <w:rsid w:val="001D02C2"/>
    <w:rsid w:val="001D0301"/>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01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58B"/>
    <w:rsid w:val="001E47B7"/>
    <w:rsid w:val="001E4AF2"/>
    <w:rsid w:val="001E4BA6"/>
    <w:rsid w:val="001E4D07"/>
    <w:rsid w:val="001E55C9"/>
    <w:rsid w:val="001E5A18"/>
    <w:rsid w:val="001E5C28"/>
    <w:rsid w:val="001E633D"/>
    <w:rsid w:val="001E644B"/>
    <w:rsid w:val="001E70EA"/>
    <w:rsid w:val="001E7795"/>
    <w:rsid w:val="001F05B6"/>
    <w:rsid w:val="001F0974"/>
    <w:rsid w:val="001F09AB"/>
    <w:rsid w:val="001F168B"/>
    <w:rsid w:val="001F1702"/>
    <w:rsid w:val="001F1E80"/>
    <w:rsid w:val="001F207A"/>
    <w:rsid w:val="001F27EE"/>
    <w:rsid w:val="001F283D"/>
    <w:rsid w:val="001F2963"/>
    <w:rsid w:val="001F29E2"/>
    <w:rsid w:val="001F3468"/>
    <w:rsid w:val="001F38D4"/>
    <w:rsid w:val="001F3ADC"/>
    <w:rsid w:val="001F3C31"/>
    <w:rsid w:val="001F3F76"/>
    <w:rsid w:val="001F3F8C"/>
    <w:rsid w:val="001F428A"/>
    <w:rsid w:val="001F4958"/>
    <w:rsid w:val="001F497C"/>
    <w:rsid w:val="001F52ED"/>
    <w:rsid w:val="001F5E65"/>
    <w:rsid w:val="001F5F45"/>
    <w:rsid w:val="001F6158"/>
    <w:rsid w:val="001F619A"/>
    <w:rsid w:val="001F65AA"/>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0DF"/>
    <w:rsid w:val="00216305"/>
    <w:rsid w:val="0021692E"/>
    <w:rsid w:val="00216940"/>
    <w:rsid w:val="00217482"/>
    <w:rsid w:val="00217BB8"/>
    <w:rsid w:val="00221244"/>
    <w:rsid w:val="0022127E"/>
    <w:rsid w:val="002213EE"/>
    <w:rsid w:val="00221BFB"/>
    <w:rsid w:val="00221E5A"/>
    <w:rsid w:val="00221F1F"/>
    <w:rsid w:val="00221FF4"/>
    <w:rsid w:val="00223283"/>
    <w:rsid w:val="002234DF"/>
    <w:rsid w:val="00223C3A"/>
    <w:rsid w:val="00224B3B"/>
    <w:rsid w:val="00224BAF"/>
    <w:rsid w:val="00224BCD"/>
    <w:rsid w:val="00225207"/>
    <w:rsid w:val="00225222"/>
    <w:rsid w:val="0022565C"/>
    <w:rsid w:val="00225B78"/>
    <w:rsid w:val="00225D62"/>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D12"/>
    <w:rsid w:val="00237E69"/>
    <w:rsid w:val="0024084D"/>
    <w:rsid w:val="00240D3E"/>
    <w:rsid w:val="00240EA0"/>
    <w:rsid w:val="00241045"/>
    <w:rsid w:val="002413DA"/>
    <w:rsid w:val="00241570"/>
    <w:rsid w:val="0024163D"/>
    <w:rsid w:val="00241A63"/>
    <w:rsid w:val="00241C8B"/>
    <w:rsid w:val="00241FA7"/>
    <w:rsid w:val="00242386"/>
    <w:rsid w:val="002423CC"/>
    <w:rsid w:val="00242480"/>
    <w:rsid w:val="002434F4"/>
    <w:rsid w:val="0024368E"/>
    <w:rsid w:val="002436DC"/>
    <w:rsid w:val="00243EE1"/>
    <w:rsid w:val="00243F0C"/>
    <w:rsid w:val="002446EB"/>
    <w:rsid w:val="00244DBC"/>
    <w:rsid w:val="0024524D"/>
    <w:rsid w:val="002452F5"/>
    <w:rsid w:val="002456CA"/>
    <w:rsid w:val="002457F6"/>
    <w:rsid w:val="00245885"/>
    <w:rsid w:val="00245E72"/>
    <w:rsid w:val="002463DB"/>
    <w:rsid w:val="00246796"/>
    <w:rsid w:val="002467B6"/>
    <w:rsid w:val="002478DB"/>
    <w:rsid w:val="00247A68"/>
    <w:rsid w:val="00247D0F"/>
    <w:rsid w:val="00247D84"/>
    <w:rsid w:val="00250632"/>
    <w:rsid w:val="002515B1"/>
    <w:rsid w:val="00251D93"/>
    <w:rsid w:val="002523B0"/>
    <w:rsid w:val="00252A82"/>
    <w:rsid w:val="00252D02"/>
    <w:rsid w:val="00252E18"/>
    <w:rsid w:val="002536FA"/>
    <w:rsid w:val="00253A3E"/>
    <w:rsid w:val="00254797"/>
    <w:rsid w:val="00255974"/>
    <w:rsid w:val="00255A96"/>
    <w:rsid w:val="00255BED"/>
    <w:rsid w:val="00256135"/>
    <w:rsid w:val="002569DC"/>
    <w:rsid w:val="00256F5A"/>
    <w:rsid w:val="002575B1"/>
    <w:rsid w:val="00257671"/>
    <w:rsid w:val="00257888"/>
    <w:rsid w:val="002579F3"/>
    <w:rsid w:val="002600B3"/>
    <w:rsid w:val="002602C9"/>
    <w:rsid w:val="00260427"/>
    <w:rsid w:val="00260CBC"/>
    <w:rsid w:val="002612E5"/>
    <w:rsid w:val="00261434"/>
    <w:rsid w:val="00261B30"/>
    <w:rsid w:val="00261C6E"/>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7F0"/>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6A17"/>
    <w:rsid w:val="002970C4"/>
    <w:rsid w:val="00297236"/>
    <w:rsid w:val="00297C6F"/>
    <w:rsid w:val="00297C86"/>
    <w:rsid w:val="00297EA8"/>
    <w:rsid w:val="002A01CC"/>
    <w:rsid w:val="002A0347"/>
    <w:rsid w:val="002A05A0"/>
    <w:rsid w:val="002A13D5"/>
    <w:rsid w:val="002A21D2"/>
    <w:rsid w:val="002A2469"/>
    <w:rsid w:val="002A275F"/>
    <w:rsid w:val="002A2F29"/>
    <w:rsid w:val="002A304D"/>
    <w:rsid w:val="002A3190"/>
    <w:rsid w:val="002A31C1"/>
    <w:rsid w:val="002A33EB"/>
    <w:rsid w:val="002A35C6"/>
    <w:rsid w:val="002A3F27"/>
    <w:rsid w:val="002A5977"/>
    <w:rsid w:val="002A5CA2"/>
    <w:rsid w:val="002A6184"/>
    <w:rsid w:val="002A63C1"/>
    <w:rsid w:val="002A653E"/>
    <w:rsid w:val="002A6B63"/>
    <w:rsid w:val="002A7346"/>
    <w:rsid w:val="002A740D"/>
    <w:rsid w:val="002A76EE"/>
    <w:rsid w:val="002A7ECB"/>
    <w:rsid w:val="002B01A7"/>
    <w:rsid w:val="002B06BB"/>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8B2"/>
    <w:rsid w:val="002B5C27"/>
    <w:rsid w:val="002B5FEA"/>
    <w:rsid w:val="002B6672"/>
    <w:rsid w:val="002B6E9C"/>
    <w:rsid w:val="002B733D"/>
    <w:rsid w:val="002B79AC"/>
    <w:rsid w:val="002C076F"/>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D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17D"/>
    <w:rsid w:val="002F2481"/>
    <w:rsid w:val="002F25BA"/>
    <w:rsid w:val="002F31BE"/>
    <w:rsid w:val="002F330F"/>
    <w:rsid w:val="002F36EC"/>
    <w:rsid w:val="002F38F4"/>
    <w:rsid w:val="002F3F90"/>
    <w:rsid w:val="002F46CB"/>
    <w:rsid w:val="002F4CEA"/>
    <w:rsid w:val="002F51AB"/>
    <w:rsid w:val="002F6121"/>
    <w:rsid w:val="002F67E5"/>
    <w:rsid w:val="002F773E"/>
    <w:rsid w:val="002F79E2"/>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5ACE"/>
    <w:rsid w:val="00316108"/>
    <w:rsid w:val="00316173"/>
    <w:rsid w:val="00316223"/>
    <w:rsid w:val="00316518"/>
    <w:rsid w:val="003165D2"/>
    <w:rsid w:val="0031665F"/>
    <w:rsid w:val="0031666F"/>
    <w:rsid w:val="00316BD8"/>
    <w:rsid w:val="00316CF4"/>
    <w:rsid w:val="003171F0"/>
    <w:rsid w:val="003172DC"/>
    <w:rsid w:val="00317B20"/>
    <w:rsid w:val="00317CA5"/>
    <w:rsid w:val="00320E84"/>
    <w:rsid w:val="003211B4"/>
    <w:rsid w:val="00321594"/>
    <w:rsid w:val="00321E23"/>
    <w:rsid w:val="0032285F"/>
    <w:rsid w:val="00322BB6"/>
    <w:rsid w:val="00323BBF"/>
    <w:rsid w:val="00323CB2"/>
    <w:rsid w:val="00324108"/>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204"/>
    <w:rsid w:val="003519CA"/>
    <w:rsid w:val="00351E96"/>
    <w:rsid w:val="00351FA5"/>
    <w:rsid w:val="003520FB"/>
    <w:rsid w:val="003522BA"/>
    <w:rsid w:val="00352401"/>
    <w:rsid w:val="00352648"/>
    <w:rsid w:val="003529C4"/>
    <w:rsid w:val="00352B51"/>
    <w:rsid w:val="00352D7B"/>
    <w:rsid w:val="00353514"/>
    <w:rsid w:val="0035397F"/>
    <w:rsid w:val="00353D4C"/>
    <w:rsid w:val="00353E78"/>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26C"/>
    <w:rsid w:val="0036276D"/>
    <w:rsid w:val="00362859"/>
    <w:rsid w:val="00362FDB"/>
    <w:rsid w:val="0036313F"/>
    <w:rsid w:val="0036362D"/>
    <w:rsid w:val="00363789"/>
    <w:rsid w:val="00363881"/>
    <w:rsid w:val="003641F4"/>
    <w:rsid w:val="00364753"/>
    <w:rsid w:val="00365015"/>
    <w:rsid w:val="00365124"/>
    <w:rsid w:val="0036537C"/>
    <w:rsid w:val="003656A5"/>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007"/>
    <w:rsid w:val="003724F6"/>
    <w:rsid w:val="00372A15"/>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1A3"/>
    <w:rsid w:val="003807D8"/>
    <w:rsid w:val="00380B16"/>
    <w:rsid w:val="00380ECA"/>
    <w:rsid w:val="003812A4"/>
    <w:rsid w:val="00381355"/>
    <w:rsid w:val="003814C7"/>
    <w:rsid w:val="003817FC"/>
    <w:rsid w:val="003819F7"/>
    <w:rsid w:val="00381C3A"/>
    <w:rsid w:val="00381C90"/>
    <w:rsid w:val="00381EF2"/>
    <w:rsid w:val="00381FA6"/>
    <w:rsid w:val="003820ED"/>
    <w:rsid w:val="00382C7D"/>
    <w:rsid w:val="00382E99"/>
    <w:rsid w:val="003831C7"/>
    <w:rsid w:val="00383440"/>
    <w:rsid w:val="0038355C"/>
    <w:rsid w:val="00383B6B"/>
    <w:rsid w:val="00383EE6"/>
    <w:rsid w:val="00383F37"/>
    <w:rsid w:val="003844F0"/>
    <w:rsid w:val="00384632"/>
    <w:rsid w:val="003848F7"/>
    <w:rsid w:val="00384921"/>
    <w:rsid w:val="0038496C"/>
    <w:rsid w:val="00384E25"/>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913D3"/>
    <w:rsid w:val="00391656"/>
    <w:rsid w:val="00391D89"/>
    <w:rsid w:val="003932D3"/>
    <w:rsid w:val="00393D31"/>
    <w:rsid w:val="00393D56"/>
    <w:rsid w:val="00393FB3"/>
    <w:rsid w:val="00394026"/>
    <w:rsid w:val="003958A6"/>
    <w:rsid w:val="00395AF0"/>
    <w:rsid w:val="00395C57"/>
    <w:rsid w:val="0039604A"/>
    <w:rsid w:val="0039637A"/>
    <w:rsid w:val="003964A2"/>
    <w:rsid w:val="003965E2"/>
    <w:rsid w:val="00396730"/>
    <w:rsid w:val="00396793"/>
    <w:rsid w:val="00396A88"/>
    <w:rsid w:val="00396D5C"/>
    <w:rsid w:val="00396F07"/>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6D8"/>
    <w:rsid w:val="003A2880"/>
    <w:rsid w:val="003A2A0E"/>
    <w:rsid w:val="003A2BA8"/>
    <w:rsid w:val="003A2DBC"/>
    <w:rsid w:val="003A3615"/>
    <w:rsid w:val="003A5136"/>
    <w:rsid w:val="003A5701"/>
    <w:rsid w:val="003A5A57"/>
    <w:rsid w:val="003A6390"/>
    <w:rsid w:val="003A69E8"/>
    <w:rsid w:val="003A6AEB"/>
    <w:rsid w:val="003A76C8"/>
    <w:rsid w:val="003A79EA"/>
    <w:rsid w:val="003B0EB8"/>
    <w:rsid w:val="003B1201"/>
    <w:rsid w:val="003B159A"/>
    <w:rsid w:val="003B1A19"/>
    <w:rsid w:val="003B1A51"/>
    <w:rsid w:val="003B1C13"/>
    <w:rsid w:val="003B1C40"/>
    <w:rsid w:val="003B1FDF"/>
    <w:rsid w:val="003B297A"/>
    <w:rsid w:val="003B2E10"/>
    <w:rsid w:val="003B3236"/>
    <w:rsid w:val="003B32F9"/>
    <w:rsid w:val="003B35E6"/>
    <w:rsid w:val="003B3BA5"/>
    <w:rsid w:val="003B3C80"/>
    <w:rsid w:val="003B4564"/>
    <w:rsid w:val="003B47A0"/>
    <w:rsid w:val="003B56A0"/>
    <w:rsid w:val="003B68BB"/>
    <w:rsid w:val="003B6CBA"/>
    <w:rsid w:val="003B7147"/>
    <w:rsid w:val="003B7DA0"/>
    <w:rsid w:val="003B7F99"/>
    <w:rsid w:val="003C0103"/>
    <w:rsid w:val="003C0527"/>
    <w:rsid w:val="003C08AF"/>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44B"/>
    <w:rsid w:val="003C5B02"/>
    <w:rsid w:val="003C5CC0"/>
    <w:rsid w:val="003C5EC8"/>
    <w:rsid w:val="003C6942"/>
    <w:rsid w:val="003C6C19"/>
    <w:rsid w:val="003C6C7A"/>
    <w:rsid w:val="003C6D08"/>
    <w:rsid w:val="003C6DC0"/>
    <w:rsid w:val="003D0529"/>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5EFC"/>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D01"/>
    <w:rsid w:val="003E5E94"/>
    <w:rsid w:val="003E6059"/>
    <w:rsid w:val="003E6953"/>
    <w:rsid w:val="003E6D78"/>
    <w:rsid w:val="003E713F"/>
    <w:rsid w:val="003E7913"/>
    <w:rsid w:val="003E7C34"/>
    <w:rsid w:val="003F0F9B"/>
    <w:rsid w:val="003F128C"/>
    <w:rsid w:val="003F132A"/>
    <w:rsid w:val="003F13C2"/>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94A"/>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06E25"/>
    <w:rsid w:val="00410A41"/>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186E"/>
    <w:rsid w:val="0042291C"/>
    <w:rsid w:val="00422B2C"/>
    <w:rsid w:val="00423012"/>
    <w:rsid w:val="00423299"/>
    <w:rsid w:val="00423797"/>
    <w:rsid w:val="004238AA"/>
    <w:rsid w:val="00423B1F"/>
    <w:rsid w:val="00423BA6"/>
    <w:rsid w:val="00423FD9"/>
    <w:rsid w:val="00423FDF"/>
    <w:rsid w:val="00424DA5"/>
    <w:rsid w:val="00424E91"/>
    <w:rsid w:val="00425498"/>
    <w:rsid w:val="004255C9"/>
    <w:rsid w:val="00425B34"/>
    <w:rsid w:val="00426557"/>
    <w:rsid w:val="0042656A"/>
    <w:rsid w:val="00426D97"/>
    <w:rsid w:val="00426DB1"/>
    <w:rsid w:val="0042708A"/>
    <w:rsid w:val="00427153"/>
    <w:rsid w:val="00427530"/>
    <w:rsid w:val="00427D1A"/>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814"/>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209"/>
    <w:rsid w:val="004535C7"/>
    <w:rsid w:val="00453B63"/>
    <w:rsid w:val="00453D45"/>
    <w:rsid w:val="00453E4B"/>
    <w:rsid w:val="00453F49"/>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9BC"/>
    <w:rsid w:val="00456C91"/>
    <w:rsid w:val="00456CFD"/>
    <w:rsid w:val="00456D21"/>
    <w:rsid w:val="004576C2"/>
    <w:rsid w:val="00457755"/>
    <w:rsid w:val="00457BE4"/>
    <w:rsid w:val="00457D20"/>
    <w:rsid w:val="00460047"/>
    <w:rsid w:val="004602FF"/>
    <w:rsid w:val="00460D3C"/>
    <w:rsid w:val="00460D58"/>
    <w:rsid w:val="004610DF"/>
    <w:rsid w:val="00461284"/>
    <w:rsid w:val="0046142F"/>
    <w:rsid w:val="004618AA"/>
    <w:rsid w:val="00461AAD"/>
    <w:rsid w:val="00462FC2"/>
    <w:rsid w:val="00463575"/>
    <w:rsid w:val="0046366C"/>
    <w:rsid w:val="00463A95"/>
    <w:rsid w:val="00464863"/>
    <w:rsid w:val="0046497D"/>
    <w:rsid w:val="00464BB3"/>
    <w:rsid w:val="00465CAC"/>
    <w:rsid w:val="00465F2B"/>
    <w:rsid w:val="00466829"/>
    <w:rsid w:val="004672FC"/>
    <w:rsid w:val="00467DB0"/>
    <w:rsid w:val="00467DF0"/>
    <w:rsid w:val="0047061C"/>
    <w:rsid w:val="00470752"/>
    <w:rsid w:val="004715D1"/>
    <w:rsid w:val="004717B3"/>
    <w:rsid w:val="00472211"/>
    <w:rsid w:val="00472E50"/>
    <w:rsid w:val="00472F60"/>
    <w:rsid w:val="00473996"/>
    <w:rsid w:val="00473A21"/>
    <w:rsid w:val="00473CAA"/>
    <w:rsid w:val="004743DF"/>
    <w:rsid w:val="004746D3"/>
    <w:rsid w:val="0047473A"/>
    <w:rsid w:val="00474D2C"/>
    <w:rsid w:val="00474F56"/>
    <w:rsid w:val="004752BF"/>
    <w:rsid w:val="0047549A"/>
    <w:rsid w:val="00475A70"/>
    <w:rsid w:val="00475B6D"/>
    <w:rsid w:val="00475F02"/>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4B"/>
    <w:rsid w:val="004861A8"/>
    <w:rsid w:val="00486489"/>
    <w:rsid w:val="004864A7"/>
    <w:rsid w:val="0048651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71"/>
    <w:rsid w:val="00494DE6"/>
    <w:rsid w:val="00494F73"/>
    <w:rsid w:val="00495AEC"/>
    <w:rsid w:val="00495C95"/>
    <w:rsid w:val="00496755"/>
    <w:rsid w:val="00496B55"/>
    <w:rsid w:val="00496C82"/>
    <w:rsid w:val="00496E16"/>
    <w:rsid w:val="00496F4C"/>
    <w:rsid w:val="00497059"/>
    <w:rsid w:val="00497569"/>
    <w:rsid w:val="00497F88"/>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A780D"/>
    <w:rsid w:val="004B0132"/>
    <w:rsid w:val="004B027D"/>
    <w:rsid w:val="004B0D5F"/>
    <w:rsid w:val="004B165F"/>
    <w:rsid w:val="004B1825"/>
    <w:rsid w:val="004B2137"/>
    <w:rsid w:val="004B278A"/>
    <w:rsid w:val="004B29F4"/>
    <w:rsid w:val="004B2ECF"/>
    <w:rsid w:val="004B31CD"/>
    <w:rsid w:val="004B3379"/>
    <w:rsid w:val="004B3954"/>
    <w:rsid w:val="004B3C5C"/>
    <w:rsid w:val="004B3CE7"/>
    <w:rsid w:val="004B3E02"/>
    <w:rsid w:val="004B3F8E"/>
    <w:rsid w:val="004B4557"/>
    <w:rsid w:val="004B5177"/>
    <w:rsid w:val="004B54F3"/>
    <w:rsid w:val="004B5C13"/>
    <w:rsid w:val="004B5F1F"/>
    <w:rsid w:val="004B64C1"/>
    <w:rsid w:val="004B657C"/>
    <w:rsid w:val="004B67D2"/>
    <w:rsid w:val="004B6917"/>
    <w:rsid w:val="004B6C1B"/>
    <w:rsid w:val="004B6CCA"/>
    <w:rsid w:val="004B71F4"/>
    <w:rsid w:val="004B742D"/>
    <w:rsid w:val="004B74B3"/>
    <w:rsid w:val="004B799B"/>
    <w:rsid w:val="004B79CD"/>
    <w:rsid w:val="004B7EE9"/>
    <w:rsid w:val="004B7FC4"/>
    <w:rsid w:val="004C062D"/>
    <w:rsid w:val="004C1C90"/>
    <w:rsid w:val="004C1F1F"/>
    <w:rsid w:val="004C23F1"/>
    <w:rsid w:val="004C2A7F"/>
    <w:rsid w:val="004C2BB6"/>
    <w:rsid w:val="004C32FD"/>
    <w:rsid w:val="004C400D"/>
    <w:rsid w:val="004C402F"/>
    <w:rsid w:val="004C4260"/>
    <w:rsid w:val="004C45F4"/>
    <w:rsid w:val="004C4837"/>
    <w:rsid w:val="004C4F0A"/>
    <w:rsid w:val="004C4F88"/>
    <w:rsid w:val="004C51AF"/>
    <w:rsid w:val="004C6627"/>
    <w:rsid w:val="004C6B48"/>
    <w:rsid w:val="004C6C78"/>
    <w:rsid w:val="004C7060"/>
    <w:rsid w:val="004C72E9"/>
    <w:rsid w:val="004C7C53"/>
    <w:rsid w:val="004C7C72"/>
    <w:rsid w:val="004D04B2"/>
    <w:rsid w:val="004D0563"/>
    <w:rsid w:val="004D0618"/>
    <w:rsid w:val="004D085B"/>
    <w:rsid w:val="004D11D4"/>
    <w:rsid w:val="004D11F7"/>
    <w:rsid w:val="004D16D8"/>
    <w:rsid w:val="004D1F1C"/>
    <w:rsid w:val="004D20CC"/>
    <w:rsid w:val="004D2B04"/>
    <w:rsid w:val="004D31F8"/>
    <w:rsid w:val="004D325C"/>
    <w:rsid w:val="004D3578"/>
    <w:rsid w:val="004D3F9B"/>
    <w:rsid w:val="004D4260"/>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3E0D"/>
    <w:rsid w:val="004F4584"/>
    <w:rsid w:val="004F46B0"/>
    <w:rsid w:val="004F5853"/>
    <w:rsid w:val="004F5A39"/>
    <w:rsid w:val="004F5FF0"/>
    <w:rsid w:val="004F6082"/>
    <w:rsid w:val="004F6B9F"/>
    <w:rsid w:val="004F6E39"/>
    <w:rsid w:val="004F6E4E"/>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A50"/>
    <w:rsid w:val="00503DE4"/>
    <w:rsid w:val="005044B0"/>
    <w:rsid w:val="005049A8"/>
    <w:rsid w:val="005049D2"/>
    <w:rsid w:val="00504AB0"/>
    <w:rsid w:val="00504E98"/>
    <w:rsid w:val="00505293"/>
    <w:rsid w:val="00506181"/>
    <w:rsid w:val="00506521"/>
    <w:rsid w:val="0051081A"/>
    <w:rsid w:val="0051102B"/>
    <w:rsid w:val="00511AB3"/>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65F8"/>
    <w:rsid w:val="00516AA9"/>
    <w:rsid w:val="00516D49"/>
    <w:rsid w:val="00517842"/>
    <w:rsid w:val="00517A33"/>
    <w:rsid w:val="005202F9"/>
    <w:rsid w:val="00521795"/>
    <w:rsid w:val="00521B34"/>
    <w:rsid w:val="00521BB2"/>
    <w:rsid w:val="00521E39"/>
    <w:rsid w:val="0052237C"/>
    <w:rsid w:val="00522FA4"/>
    <w:rsid w:val="00523700"/>
    <w:rsid w:val="00523792"/>
    <w:rsid w:val="00523D7C"/>
    <w:rsid w:val="00523DEF"/>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CBF"/>
    <w:rsid w:val="00530D50"/>
    <w:rsid w:val="00530E2F"/>
    <w:rsid w:val="00530FFE"/>
    <w:rsid w:val="00531663"/>
    <w:rsid w:val="00531A7F"/>
    <w:rsid w:val="00531BE6"/>
    <w:rsid w:val="00531CA2"/>
    <w:rsid w:val="00532139"/>
    <w:rsid w:val="00532F41"/>
    <w:rsid w:val="00533821"/>
    <w:rsid w:val="00533A24"/>
    <w:rsid w:val="0053476B"/>
    <w:rsid w:val="005349F9"/>
    <w:rsid w:val="00534D72"/>
    <w:rsid w:val="00534E5C"/>
    <w:rsid w:val="00535349"/>
    <w:rsid w:val="00535529"/>
    <w:rsid w:val="00535557"/>
    <w:rsid w:val="00535736"/>
    <w:rsid w:val="005357C4"/>
    <w:rsid w:val="0053635D"/>
    <w:rsid w:val="00536566"/>
    <w:rsid w:val="0053679D"/>
    <w:rsid w:val="00536B1C"/>
    <w:rsid w:val="00536C07"/>
    <w:rsid w:val="00536C95"/>
    <w:rsid w:val="00536E86"/>
    <w:rsid w:val="005370BF"/>
    <w:rsid w:val="00537148"/>
    <w:rsid w:val="005372E7"/>
    <w:rsid w:val="00537379"/>
    <w:rsid w:val="005375C1"/>
    <w:rsid w:val="005376A0"/>
    <w:rsid w:val="005378A5"/>
    <w:rsid w:val="005378D5"/>
    <w:rsid w:val="00537B5D"/>
    <w:rsid w:val="00537C39"/>
    <w:rsid w:val="00537DCA"/>
    <w:rsid w:val="00540941"/>
    <w:rsid w:val="00540EE0"/>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81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8B8"/>
    <w:rsid w:val="00557BB7"/>
    <w:rsid w:val="00557C49"/>
    <w:rsid w:val="0056094A"/>
    <w:rsid w:val="00560F98"/>
    <w:rsid w:val="005611F8"/>
    <w:rsid w:val="005614A3"/>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044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495C"/>
    <w:rsid w:val="005A50B2"/>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B01"/>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020"/>
    <w:rsid w:val="005C454E"/>
    <w:rsid w:val="005C4691"/>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96A"/>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360"/>
    <w:rsid w:val="005E1BA5"/>
    <w:rsid w:val="005E1E56"/>
    <w:rsid w:val="005E2233"/>
    <w:rsid w:val="005E2747"/>
    <w:rsid w:val="005E2BC7"/>
    <w:rsid w:val="005E34AA"/>
    <w:rsid w:val="005E3F9B"/>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7304"/>
    <w:rsid w:val="006075D4"/>
    <w:rsid w:val="00607732"/>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4A7"/>
    <w:rsid w:val="0061575F"/>
    <w:rsid w:val="00615E04"/>
    <w:rsid w:val="00615F71"/>
    <w:rsid w:val="00616831"/>
    <w:rsid w:val="00616B6C"/>
    <w:rsid w:val="00616C48"/>
    <w:rsid w:val="00616DB6"/>
    <w:rsid w:val="006171DA"/>
    <w:rsid w:val="00617242"/>
    <w:rsid w:val="00617BB3"/>
    <w:rsid w:val="006204D3"/>
    <w:rsid w:val="00620502"/>
    <w:rsid w:val="00620672"/>
    <w:rsid w:val="00620ACC"/>
    <w:rsid w:val="006214E5"/>
    <w:rsid w:val="00621B14"/>
    <w:rsid w:val="00621DE9"/>
    <w:rsid w:val="00622619"/>
    <w:rsid w:val="00622961"/>
    <w:rsid w:val="00622E4C"/>
    <w:rsid w:val="006230AA"/>
    <w:rsid w:val="00623110"/>
    <w:rsid w:val="006232D7"/>
    <w:rsid w:val="00623395"/>
    <w:rsid w:val="006235A1"/>
    <w:rsid w:val="006239B0"/>
    <w:rsid w:val="00623A63"/>
    <w:rsid w:val="0062436E"/>
    <w:rsid w:val="0062452D"/>
    <w:rsid w:val="00625042"/>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1F8D"/>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0B4"/>
    <w:rsid w:val="0063695E"/>
    <w:rsid w:val="00636B50"/>
    <w:rsid w:val="00636E10"/>
    <w:rsid w:val="00636EF5"/>
    <w:rsid w:val="00637260"/>
    <w:rsid w:val="0063790B"/>
    <w:rsid w:val="00637935"/>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35CE"/>
    <w:rsid w:val="0066440E"/>
    <w:rsid w:val="00664DF4"/>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8BC"/>
    <w:rsid w:val="00673BED"/>
    <w:rsid w:val="00674808"/>
    <w:rsid w:val="006749B5"/>
    <w:rsid w:val="00674E9C"/>
    <w:rsid w:val="00674FA3"/>
    <w:rsid w:val="0067544C"/>
    <w:rsid w:val="006754AB"/>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634"/>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F5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D26"/>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E0D"/>
    <w:rsid w:val="006C2C11"/>
    <w:rsid w:val="006C3236"/>
    <w:rsid w:val="006C3863"/>
    <w:rsid w:val="006C3B4F"/>
    <w:rsid w:val="006C3B86"/>
    <w:rsid w:val="006C4090"/>
    <w:rsid w:val="006C453B"/>
    <w:rsid w:val="006C4DA7"/>
    <w:rsid w:val="006C4F1D"/>
    <w:rsid w:val="006C580E"/>
    <w:rsid w:val="006C6189"/>
    <w:rsid w:val="006C62FA"/>
    <w:rsid w:val="006C6721"/>
    <w:rsid w:val="006C7164"/>
    <w:rsid w:val="006C74E4"/>
    <w:rsid w:val="006D0042"/>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180"/>
    <w:rsid w:val="006F0AFD"/>
    <w:rsid w:val="006F1378"/>
    <w:rsid w:val="006F13B3"/>
    <w:rsid w:val="006F1488"/>
    <w:rsid w:val="006F18F2"/>
    <w:rsid w:val="006F2064"/>
    <w:rsid w:val="006F2254"/>
    <w:rsid w:val="006F257B"/>
    <w:rsid w:val="006F28D5"/>
    <w:rsid w:val="006F3074"/>
    <w:rsid w:val="006F308F"/>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8E4"/>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49"/>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3F15"/>
    <w:rsid w:val="007240C2"/>
    <w:rsid w:val="0072414F"/>
    <w:rsid w:val="007244F3"/>
    <w:rsid w:val="00724836"/>
    <w:rsid w:val="00724B9C"/>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2FE9"/>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C42"/>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6386"/>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61D"/>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146"/>
    <w:rsid w:val="00782EC2"/>
    <w:rsid w:val="00783112"/>
    <w:rsid w:val="007832A3"/>
    <w:rsid w:val="00783751"/>
    <w:rsid w:val="00783AAA"/>
    <w:rsid w:val="00784097"/>
    <w:rsid w:val="0078421B"/>
    <w:rsid w:val="007849CF"/>
    <w:rsid w:val="00784D03"/>
    <w:rsid w:val="00785081"/>
    <w:rsid w:val="0078533B"/>
    <w:rsid w:val="00785EDE"/>
    <w:rsid w:val="00785EE8"/>
    <w:rsid w:val="00785F3C"/>
    <w:rsid w:val="007862B4"/>
    <w:rsid w:val="007879FF"/>
    <w:rsid w:val="00787B22"/>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D42"/>
    <w:rsid w:val="007A2F38"/>
    <w:rsid w:val="007A34C7"/>
    <w:rsid w:val="007A412A"/>
    <w:rsid w:val="007A497D"/>
    <w:rsid w:val="007A4D41"/>
    <w:rsid w:val="007A4D55"/>
    <w:rsid w:val="007A4D7B"/>
    <w:rsid w:val="007A4DB6"/>
    <w:rsid w:val="007A501D"/>
    <w:rsid w:val="007A51E8"/>
    <w:rsid w:val="007A53D0"/>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3ED"/>
    <w:rsid w:val="007B5532"/>
    <w:rsid w:val="007B57A0"/>
    <w:rsid w:val="007B5ADD"/>
    <w:rsid w:val="007B5BE9"/>
    <w:rsid w:val="007B5F64"/>
    <w:rsid w:val="007B612F"/>
    <w:rsid w:val="007B631B"/>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1FA"/>
    <w:rsid w:val="007C42F1"/>
    <w:rsid w:val="007C49E0"/>
    <w:rsid w:val="007C5759"/>
    <w:rsid w:val="007C598E"/>
    <w:rsid w:val="007C5A98"/>
    <w:rsid w:val="007C5BFA"/>
    <w:rsid w:val="007C6146"/>
    <w:rsid w:val="007C61D1"/>
    <w:rsid w:val="007C62A6"/>
    <w:rsid w:val="007C67E9"/>
    <w:rsid w:val="007C6C47"/>
    <w:rsid w:val="007C7343"/>
    <w:rsid w:val="007C765F"/>
    <w:rsid w:val="007C7A23"/>
    <w:rsid w:val="007D04DA"/>
    <w:rsid w:val="007D0599"/>
    <w:rsid w:val="007D09CE"/>
    <w:rsid w:val="007D09E6"/>
    <w:rsid w:val="007D15A7"/>
    <w:rsid w:val="007D1A85"/>
    <w:rsid w:val="007D28AC"/>
    <w:rsid w:val="007D32CC"/>
    <w:rsid w:val="007D3A02"/>
    <w:rsid w:val="007D3F4F"/>
    <w:rsid w:val="007D3FDD"/>
    <w:rsid w:val="007D4083"/>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439"/>
    <w:rsid w:val="007D69AF"/>
    <w:rsid w:val="007D6C78"/>
    <w:rsid w:val="007D6DEE"/>
    <w:rsid w:val="007D7039"/>
    <w:rsid w:val="007D731C"/>
    <w:rsid w:val="007D740B"/>
    <w:rsid w:val="007D788B"/>
    <w:rsid w:val="007D7B3A"/>
    <w:rsid w:val="007D7BA9"/>
    <w:rsid w:val="007D7F35"/>
    <w:rsid w:val="007E005A"/>
    <w:rsid w:val="007E02E7"/>
    <w:rsid w:val="007E098D"/>
    <w:rsid w:val="007E13C6"/>
    <w:rsid w:val="007E19ED"/>
    <w:rsid w:val="007E1BE6"/>
    <w:rsid w:val="007E263A"/>
    <w:rsid w:val="007E2701"/>
    <w:rsid w:val="007E2724"/>
    <w:rsid w:val="007E2B0A"/>
    <w:rsid w:val="007E2EA0"/>
    <w:rsid w:val="007E32F1"/>
    <w:rsid w:val="007E3A65"/>
    <w:rsid w:val="007E4B93"/>
    <w:rsid w:val="007E4BDA"/>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731"/>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C61"/>
    <w:rsid w:val="008120D2"/>
    <w:rsid w:val="00812834"/>
    <w:rsid w:val="00812DFF"/>
    <w:rsid w:val="008132C9"/>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492"/>
    <w:rsid w:val="0082057C"/>
    <w:rsid w:val="00820D6A"/>
    <w:rsid w:val="00820EC0"/>
    <w:rsid w:val="0082120F"/>
    <w:rsid w:val="00821256"/>
    <w:rsid w:val="00821442"/>
    <w:rsid w:val="00821509"/>
    <w:rsid w:val="008215CA"/>
    <w:rsid w:val="00821F3E"/>
    <w:rsid w:val="00822971"/>
    <w:rsid w:val="00822DB5"/>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491F"/>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342E"/>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0A"/>
    <w:rsid w:val="008612EA"/>
    <w:rsid w:val="0086191A"/>
    <w:rsid w:val="00861B6C"/>
    <w:rsid w:val="0086280D"/>
    <w:rsid w:val="00863B4F"/>
    <w:rsid w:val="00864334"/>
    <w:rsid w:val="008646B0"/>
    <w:rsid w:val="008647AC"/>
    <w:rsid w:val="00864952"/>
    <w:rsid w:val="00864A01"/>
    <w:rsid w:val="00864A8F"/>
    <w:rsid w:val="008652A6"/>
    <w:rsid w:val="00865661"/>
    <w:rsid w:val="00865B65"/>
    <w:rsid w:val="00866253"/>
    <w:rsid w:val="00866836"/>
    <w:rsid w:val="00866880"/>
    <w:rsid w:val="008671D3"/>
    <w:rsid w:val="00867902"/>
    <w:rsid w:val="00870E8A"/>
    <w:rsid w:val="00871484"/>
    <w:rsid w:val="008716D0"/>
    <w:rsid w:val="00871FB4"/>
    <w:rsid w:val="00872A68"/>
    <w:rsid w:val="00872CF4"/>
    <w:rsid w:val="00872F71"/>
    <w:rsid w:val="008734ED"/>
    <w:rsid w:val="00873585"/>
    <w:rsid w:val="00873690"/>
    <w:rsid w:val="00873E76"/>
    <w:rsid w:val="008745FD"/>
    <w:rsid w:val="0087491B"/>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70F"/>
    <w:rsid w:val="00884383"/>
    <w:rsid w:val="00885C77"/>
    <w:rsid w:val="00887637"/>
    <w:rsid w:val="00887801"/>
    <w:rsid w:val="00890426"/>
    <w:rsid w:val="00890671"/>
    <w:rsid w:val="00890814"/>
    <w:rsid w:val="008911E3"/>
    <w:rsid w:val="00891B28"/>
    <w:rsid w:val="0089263A"/>
    <w:rsid w:val="0089276C"/>
    <w:rsid w:val="00892E39"/>
    <w:rsid w:val="0089327D"/>
    <w:rsid w:val="008936FE"/>
    <w:rsid w:val="00893790"/>
    <w:rsid w:val="0089385F"/>
    <w:rsid w:val="00893CAB"/>
    <w:rsid w:val="00893E16"/>
    <w:rsid w:val="00893EC7"/>
    <w:rsid w:val="00893FCD"/>
    <w:rsid w:val="00894397"/>
    <w:rsid w:val="008947A4"/>
    <w:rsid w:val="008948DD"/>
    <w:rsid w:val="0089550E"/>
    <w:rsid w:val="00895660"/>
    <w:rsid w:val="00895D35"/>
    <w:rsid w:val="00895F2E"/>
    <w:rsid w:val="008968E0"/>
    <w:rsid w:val="008971F5"/>
    <w:rsid w:val="00897222"/>
    <w:rsid w:val="00897345"/>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56"/>
    <w:rsid w:val="008A42EB"/>
    <w:rsid w:val="008A4309"/>
    <w:rsid w:val="008A481B"/>
    <w:rsid w:val="008A4B4A"/>
    <w:rsid w:val="008A4D0A"/>
    <w:rsid w:val="008A4ECE"/>
    <w:rsid w:val="008A577C"/>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69"/>
    <w:rsid w:val="008B2E9D"/>
    <w:rsid w:val="008B2ED8"/>
    <w:rsid w:val="008B4056"/>
    <w:rsid w:val="008B492E"/>
    <w:rsid w:val="008B4954"/>
    <w:rsid w:val="008B5030"/>
    <w:rsid w:val="008B57E6"/>
    <w:rsid w:val="008B5D4A"/>
    <w:rsid w:val="008B668D"/>
    <w:rsid w:val="008B6812"/>
    <w:rsid w:val="008B6CBA"/>
    <w:rsid w:val="008B78D8"/>
    <w:rsid w:val="008B790C"/>
    <w:rsid w:val="008C028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4F26"/>
    <w:rsid w:val="008C52E6"/>
    <w:rsid w:val="008C547E"/>
    <w:rsid w:val="008C5B51"/>
    <w:rsid w:val="008C5D1F"/>
    <w:rsid w:val="008C5E44"/>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890"/>
    <w:rsid w:val="008E1E5F"/>
    <w:rsid w:val="008E1EC3"/>
    <w:rsid w:val="008E20C9"/>
    <w:rsid w:val="008E237E"/>
    <w:rsid w:val="008E245C"/>
    <w:rsid w:val="008E28BF"/>
    <w:rsid w:val="008E28FA"/>
    <w:rsid w:val="008E2DF1"/>
    <w:rsid w:val="008E2EC9"/>
    <w:rsid w:val="008E3156"/>
    <w:rsid w:val="008E3966"/>
    <w:rsid w:val="008E4036"/>
    <w:rsid w:val="008E4421"/>
    <w:rsid w:val="008E4AA4"/>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1E9"/>
    <w:rsid w:val="008F2223"/>
    <w:rsid w:val="008F2C3F"/>
    <w:rsid w:val="008F2DEA"/>
    <w:rsid w:val="008F3062"/>
    <w:rsid w:val="008F34CD"/>
    <w:rsid w:val="008F36A1"/>
    <w:rsid w:val="008F3E5D"/>
    <w:rsid w:val="008F4771"/>
    <w:rsid w:val="008F4A12"/>
    <w:rsid w:val="008F4F81"/>
    <w:rsid w:val="008F5247"/>
    <w:rsid w:val="008F5A11"/>
    <w:rsid w:val="008F65EF"/>
    <w:rsid w:val="008F770F"/>
    <w:rsid w:val="008F7B76"/>
    <w:rsid w:val="00900240"/>
    <w:rsid w:val="009003D9"/>
    <w:rsid w:val="00900B43"/>
    <w:rsid w:val="00900B88"/>
    <w:rsid w:val="00900ED7"/>
    <w:rsid w:val="00900F82"/>
    <w:rsid w:val="00900F84"/>
    <w:rsid w:val="009012B4"/>
    <w:rsid w:val="009017EE"/>
    <w:rsid w:val="0090182B"/>
    <w:rsid w:val="00901896"/>
    <w:rsid w:val="00901E70"/>
    <w:rsid w:val="0090223D"/>
    <w:rsid w:val="0090240F"/>
    <w:rsid w:val="0090269E"/>
    <w:rsid w:val="0090271F"/>
    <w:rsid w:val="00902E23"/>
    <w:rsid w:val="00902F99"/>
    <w:rsid w:val="009030FA"/>
    <w:rsid w:val="0090349C"/>
    <w:rsid w:val="009042E9"/>
    <w:rsid w:val="009047CF"/>
    <w:rsid w:val="00904C0C"/>
    <w:rsid w:val="009051B2"/>
    <w:rsid w:val="0090584C"/>
    <w:rsid w:val="00905A7F"/>
    <w:rsid w:val="00906145"/>
    <w:rsid w:val="00906154"/>
    <w:rsid w:val="0090697F"/>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27F"/>
    <w:rsid w:val="009144AF"/>
    <w:rsid w:val="0091463E"/>
    <w:rsid w:val="009147EC"/>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784"/>
    <w:rsid w:val="009219EC"/>
    <w:rsid w:val="00921D26"/>
    <w:rsid w:val="00921EE4"/>
    <w:rsid w:val="00922375"/>
    <w:rsid w:val="00922DF6"/>
    <w:rsid w:val="00923056"/>
    <w:rsid w:val="009234B5"/>
    <w:rsid w:val="00923570"/>
    <w:rsid w:val="00923BE1"/>
    <w:rsid w:val="00923CBE"/>
    <w:rsid w:val="00923CC4"/>
    <w:rsid w:val="00924435"/>
    <w:rsid w:val="0092457D"/>
    <w:rsid w:val="009245E9"/>
    <w:rsid w:val="00924B0D"/>
    <w:rsid w:val="00924C09"/>
    <w:rsid w:val="00925221"/>
    <w:rsid w:val="00926569"/>
    <w:rsid w:val="009268E6"/>
    <w:rsid w:val="009269CE"/>
    <w:rsid w:val="00926C63"/>
    <w:rsid w:val="009273D3"/>
    <w:rsid w:val="0092742F"/>
    <w:rsid w:val="009276D9"/>
    <w:rsid w:val="009277CC"/>
    <w:rsid w:val="009278F1"/>
    <w:rsid w:val="00927964"/>
    <w:rsid w:val="00927C94"/>
    <w:rsid w:val="00927EB8"/>
    <w:rsid w:val="00930221"/>
    <w:rsid w:val="00930279"/>
    <w:rsid w:val="0093084E"/>
    <w:rsid w:val="00930A09"/>
    <w:rsid w:val="00930C64"/>
    <w:rsid w:val="009315ED"/>
    <w:rsid w:val="00931814"/>
    <w:rsid w:val="00931826"/>
    <w:rsid w:val="00931A3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5B8"/>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71FD"/>
    <w:rsid w:val="00957711"/>
    <w:rsid w:val="00957734"/>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194"/>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E77"/>
    <w:rsid w:val="009769A4"/>
    <w:rsid w:val="00976AEE"/>
    <w:rsid w:val="009772E9"/>
    <w:rsid w:val="00977785"/>
    <w:rsid w:val="00977850"/>
    <w:rsid w:val="00977C31"/>
    <w:rsid w:val="00977D61"/>
    <w:rsid w:val="00980501"/>
    <w:rsid w:val="009806C7"/>
    <w:rsid w:val="00980AE1"/>
    <w:rsid w:val="00981962"/>
    <w:rsid w:val="00981990"/>
    <w:rsid w:val="00981C2A"/>
    <w:rsid w:val="00982366"/>
    <w:rsid w:val="00982483"/>
    <w:rsid w:val="00982690"/>
    <w:rsid w:val="009829E8"/>
    <w:rsid w:val="00982BA4"/>
    <w:rsid w:val="00982C2D"/>
    <w:rsid w:val="00983320"/>
    <w:rsid w:val="00983364"/>
    <w:rsid w:val="00983F58"/>
    <w:rsid w:val="009849FC"/>
    <w:rsid w:val="00984ECB"/>
    <w:rsid w:val="00985480"/>
    <w:rsid w:val="00986076"/>
    <w:rsid w:val="009862AE"/>
    <w:rsid w:val="00987475"/>
    <w:rsid w:val="00987487"/>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72D"/>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631"/>
    <w:rsid w:val="009A7883"/>
    <w:rsid w:val="009A7AB8"/>
    <w:rsid w:val="009A7D94"/>
    <w:rsid w:val="009A7DA7"/>
    <w:rsid w:val="009B04C2"/>
    <w:rsid w:val="009B090E"/>
    <w:rsid w:val="009B0C75"/>
    <w:rsid w:val="009B0D8A"/>
    <w:rsid w:val="009B0FDB"/>
    <w:rsid w:val="009B2346"/>
    <w:rsid w:val="009B310B"/>
    <w:rsid w:val="009B3442"/>
    <w:rsid w:val="009B3F1B"/>
    <w:rsid w:val="009B3F56"/>
    <w:rsid w:val="009B3F8E"/>
    <w:rsid w:val="009B45F3"/>
    <w:rsid w:val="009B48D7"/>
    <w:rsid w:val="009B4BDC"/>
    <w:rsid w:val="009B4D3E"/>
    <w:rsid w:val="009B4D6A"/>
    <w:rsid w:val="009B53D0"/>
    <w:rsid w:val="009B5B28"/>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86D"/>
    <w:rsid w:val="009D0C11"/>
    <w:rsid w:val="009D0D6C"/>
    <w:rsid w:val="009D12B9"/>
    <w:rsid w:val="009D13FF"/>
    <w:rsid w:val="009D152A"/>
    <w:rsid w:val="009D16EA"/>
    <w:rsid w:val="009D1754"/>
    <w:rsid w:val="009D2CC4"/>
    <w:rsid w:val="009D3A62"/>
    <w:rsid w:val="009D3D6B"/>
    <w:rsid w:val="009D3F5C"/>
    <w:rsid w:val="009D4163"/>
    <w:rsid w:val="009D438E"/>
    <w:rsid w:val="009D5013"/>
    <w:rsid w:val="009D56D7"/>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1DF1"/>
    <w:rsid w:val="009E2F05"/>
    <w:rsid w:val="009E2F1B"/>
    <w:rsid w:val="009E32A7"/>
    <w:rsid w:val="009E3EDD"/>
    <w:rsid w:val="009E3EF9"/>
    <w:rsid w:val="009E4003"/>
    <w:rsid w:val="009E4450"/>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479"/>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7ED"/>
    <w:rsid w:val="00A34F98"/>
    <w:rsid w:val="00A35C2B"/>
    <w:rsid w:val="00A362A9"/>
    <w:rsid w:val="00A3663A"/>
    <w:rsid w:val="00A367BA"/>
    <w:rsid w:val="00A369ED"/>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500F1"/>
    <w:rsid w:val="00A500F3"/>
    <w:rsid w:val="00A5038F"/>
    <w:rsid w:val="00A50393"/>
    <w:rsid w:val="00A50406"/>
    <w:rsid w:val="00A50809"/>
    <w:rsid w:val="00A50ABE"/>
    <w:rsid w:val="00A50BBF"/>
    <w:rsid w:val="00A50C54"/>
    <w:rsid w:val="00A50E75"/>
    <w:rsid w:val="00A518B3"/>
    <w:rsid w:val="00A51B29"/>
    <w:rsid w:val="00A5238C"/>
    <w:rsid w:val="00A524DA"/>
    <w:rsid w:val="00A527D4"/>
    <w:rsid w:val="00A5293C"/>
    <w:rsid w:val="00A52AC1"/>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9C6"/>
    <w:rsid w:val="00A62A55"/>
    <w:rsid w:val="00A62A79"/>
    <w:rsid w:val="00A63028"/>
    <w:rsid w:val="00A6318C"/>
    <w:rsid w:val="00A635B4"/>
    <w:rsid w:val="00A63985"/>
    <w:rsid w:val="00A63B3A"/>
    <w:rsid w:val="00A63C90"/>
    <w:rsid w:val="00A642A8"/>
    <w:rsid w:val="00A647F3"/>
    <w:rsid w:val="00A64A41"/>
    <w:rsid w:val="00A64CEE"/>
    <w:rsid w:val="00A64D6C"/>
    <w:rsid w:val="00A6517E"/>
    <w:rsid w:val="00A660FC"/>
    <w:rsid w:val="00A66356"/>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71D"/>
    <w:rsid w:val="00A82939"/>
    <w:rsid w:val="00A82DA4"/>
    <w:rsid w:val="00A83A67"/>
    <w:rsid w:val="00A83B70"/>
    <w:rsid w:val="00A83CBE"/>
    <w:rsid w:val="00A83EC4"/>
    <w:rsid w:val="00A84007"/>
    <w:rsid w:val="00A846CC"/>
    <w:rsid w:val="00A84E81"/>
    <w:rsid w:val="00A8542C"/>
    <w:rsid w:val="00A856E3"/>
    <w:rsid w:val="00A85D0E"/>
    <w:rsid w:val="00A85D44"/>
    <w:rsid w:val="00A86108"/>
    <w:rsid w:val="00A86D72"/>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9C0"/>
    <w:rsid w:val="00A969D3"/>
    <w:rsid w:val="00A96B5F"/>
    <w:rsid w:val="00A96E77"/>
    <w:rsid w:val="00A97094"/>
    <w:rsid w:val="00A97594"/>
    <w:rsid w:val="00A9780A"/>
    <w:rsid w:val="00AA007D"/>
    <w:rsid w:val="00AA028A"/>
    <w:rsid w:val="00AA049C"/>
    <w:rsid w:val="00AA0552"/>
    <w:rsid w:val="00AA0882"/>
    <w:rsid w:val="00AA0F46"/>
    <w:rsid w:val="00AA12D3"/>
    <w:rsid w:val="00AA1518"/>
    <w:rsid w:val="00AA179C"/>
    <w:rsid w:val="00AA20AF"/>
    <w:rsid w:val="00AA28AB"/>
    <w:rsid w:val="00AA2985"/>
    <w:rsid w:val="00AA3C01"/>
    <w:rsid w:val="00AA3D3C"/>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5E13"/>
    <w:rsid w:val="00AB6D43"/>
    <w:rsid w:val="00AB70BE"/>
    <w:rsid w:val="00AB7AA0"/>
    <w:rsid w:val="00AB7FBA"/>
    <w:rsid w:val="00AC05E5"/>
    <w:rsid w:val="00AC06B7"/>
    <w:rsid w:val="00AC0770"/>
    <w:rsid w:val="00AC0E39"/>
    <w:rsid w:val="00AC11EF"/>
    <w:rsid w:val="00AC14FA"/>
    <w:rsid w:val="00AC1BAC"/>
    <w:rsid w:val="00AC1C5B"/>
    <w:rsid w:val="00AC2113"/>
    <w:rsid w:val="00AC22CD"/>
    <w:rsid w:val="00AC301B"/>
    <w:rsid w:val="00AC32C0"/>
    <w:rsid w:val="00AC34B0"/>
    <w:rsid w:val="00AC38DB"/>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507"/>
    <w:rsid w:val="00AE7C40"/>
    <w:rsid w:val="00AE7CAC"/>
    <w:rsid w:val="00AF0820"/>
    <w:rsid w:val="00AF0841"/>
    <w:rsid w:val="00AF086F"/>
    <w:rsid w:val="00AF095C"/>
    <w:rsid w:val="00AF148A"/>
    <w:rsid w:val="00AF264C"/>
    <w:rsid w:val="00AF2964"/>
    <w:rsid w:val="00AF2AD1"/>
    <w:rsid w:val="00AF313D"/>
    <w:rsid w:val="00AF346A"/>
    <w:rsid w:val="00AF393F"/>
    <w:rsid w:val="00AF412F"/>
    <w:rsid w:val="00AF4428"/>
    <w:rsid w:val="00AF4A2E"/>
    <w:rsid w:val="00AF4B03"/>
    <w:rsid w:val="00AF4DF1"/>
    <w:rsid w:val="00AF4E3D"/>
    <w:rsid w:val="00AF5250"/>
    <w:rsid w:val="00AF53F5"/>
    <w:rsid w:val="00AF5A5C"/>
    <w:rsid w:val="00AF5B5E"/>
    <w:rsid w:val="00AF5F85"/>
    <w:rsid w:val="00AF6944"/>
    <w:rsid w:val="00AF6B82"/>
    <w:rsid w:val="00AF6F70"/>
    <w:rsid w:val="00AF6FCF"/>
    <w:rsid w:val="00AF71B3"/>
    <w:rsid w:val="00AF7229"/>
    <w:rsid w:val="00AF7702"/>
    <w:rsid w:val="00AF7C28"/>
    <w:rsid w:val="00B0049E"/>
    <w:rsid w:val="00B00B7C"/>
    <w:rsid w:val="00B017D2"/>
    <w:rsid w:val="00B01CD4"/>
    <w:rsid w:val="00B01E27"/>
    <w:rsid w:val="00B02590"/>
    <w:rsid w:val="00B02712"/>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178"/>
    <w:rsid w:val="00B0638A"/>
    <w:rsid w:val="00B06656"/>
    <w:rsid w:val="00B06713"/>
    <w:rsid w:val="00B069E4"/>
    <w:rsid w:val="00B07642"/>
    <w:rsid w:val="00B07854"/>
    <w:rsid w:val="00B10A4E"/>
    <w:rsid w:val="00B10F92"/>
    <w:rsid w:val="00B1124D"/>
    <w:rsid w:val="00B11D20"/>
    <w:rsid w:val="00B124BB"/>
    <w:rsid w:val="00B1277A"/>
    <w:rsid w:val="00B130ED"/>
    <w:rsid w:val="00B137E6"/>
    <w:rsid w:val="00B13C97"/>
    <w:rsid w:val="00B13CEE"/>
    <w:rsid w:val="00B140F3"/>
    <w:rsid w:val="00B14D54"/>
    <w:rsid w:val="00B14E3D"/>
    <w:rsid w:val="00B15449"/>
    <w:rsid w:val="00B157BD"/>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093"/>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49AB"/>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DD5"/>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523"/>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7F0"/>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628"/>
    <w:rsid w:val="00B81FB0"/>
    <w:rsid w:val="00B824D7"/>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1C3"/>
    <w:rsid w:val="00B9028E"/>
    <w:rsid w:val="00B90517"/>
    <w:rsid w:val="00B90708"/>
    <w:rsid w:val="00B90930"/>
    <w:rsid w:val="00B90E19"/>
    <w:rsid w:val="00B91827"/>
    <w:rsid w:val="00B91829"/>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3C1D"/>
    <w:rsid w:val="00BA48A6"/>
    <w:rsid w:val="00BA576F"/>
    <w:rsid w:val="00BA578E"/>
    <w:rsid w:val="00BA6261"/>
    <w:rsid w:val="00BA646C"/>
    <w:rsid w:val="00BA6A2F"/>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5DFF"/>
    <w:rsid w:val="00BB6378"/>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548"/>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7F"/>
    <w:rsid w:val="00BE2BC2"/>
    <w:rsid w:val="00BE2F36"/>
    <w:rsid w:val="00BE34D2"/>
    <w:rsid w:val="00BE3853"/>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6B6"/>
    <w:rsid w:val="00BF5744"/>
    <w:rsid w:val="00BF57BF"/>
    <w:rsid w:val="00BF5DBF"/>
    <w:rsid w:val="00BF6597"/>
    <w:rsid w:val="00BF69D4"/>
    <w:rsid w:val="00BF6F0E"/>
    <w:rsid w:val="00BF7029"/>
    <w:rsid w:val="00BF7976"/>
    <w:rsid w:val="00C004CB"/>
    <w:rsid w:val="00C0074C"/>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86"/>
    <w:rsid w:val="00C071F7"/>
    <w:rsid w:val="00C072E8"/>
    <w:rsid w:val="00C0787B"/>
    <w:rsid w:val="00C07CD1"/>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B0D"/>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1A"/>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532"/>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516"/>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682"/>
    <w:rsid w:val="00C63690"/>
    <w:rsid w:val="00C63AA3"/>
    <w:rsid w:val="00C63BC9"/>
    <w:rsid w:val="00C63E8C"/>
    <w:rsid w:val="00C63F2C"/>
    <w:rsid w:val="00C6420F"/>
    <w:rsid w:val="00C6463A"/>
    <w:rsid w:val="00C64BAC"/>
    <w:rsid w:val="00C65528"/>
    <w:rsid w:val="00C65681"/>
    <w:rsid w:val="00C6568A"/>
    <w:rsid w:val="00C6590D"/>
    <w:rsid w:val="00C65E68"/>
    <w:rsid w:val="00C660B1"/>
    <w:rsid w:val="00C660CB"/>
    <w:rsid w:val="00C66186"/>
    <w:rsid w:val="00C66C86"/>
    <w:rsid w:val="00C6749F"/>
    <w:rsid w:val="00C67756"/>
    <w:rsid w:val="00C67BBF"/>
    <w:rsid w:val="00C67D4A"/>
    <w:rsid w:val="00C704C4"/>
    <w:rsid w:val="00C704CC"/>
    <w:rsid w:val="00C7073F"/>
    <w:rsid w:val="00C709C3"/>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52D0"/>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5F6F"/>
    <w:rsid w:val="00C97000"/>
    <w:rsid w:val="00C97344"/>
    <w:rsid w:val="00C975B7"/>
    <w:rsid w:val="00C976BE"/>
    <w:rsid w:val="00C97778"/>
    <w:rsid w:val="00C977FB"/>
    <w:rsid w:val="00C97A29"/>
    <w:rsid w:val="00C97BCA"/>
    <w:rsid w:val="00C97D12"/>
    <w:rsid w:val="00C97FF1"/>
    <w:rsid w:val="00CA0015"/>
    <w:rsid w:val="00CA005F"/>
    <w:rsid w:val="00CA079D"/>
    <w:rsid w:val="00CA0999"/>
    <w:rsid w:val="00CA0A4A"/>
    <w:rsid w:val="00CA0BBA"/>
    <w:rsid w:val="00CA17B6"/>
    <w:rsid w:val="00CA18DA"/>
    <w:rsid w:val="00CA1962"/>
    <w:rsid w:val="00CA196C"/>
    <w:rsid w:val="00CA1AC4"/>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622"/>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C7FD2"/>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2D0"/>
    <w:rsid w:val="00CE0D9E"/>
    <w:rsid w:val="00CE0E19"/>
    <w:rsid w:val="00CE0E6D"/>
    <w:rsid w:val="00CE0FF8"/>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6FBE"/>
    <w:rsid w:val="00CE7104"/>
    <w:rsid w:val="00CE7BB5"/>
    <w:rsid w:val="00CE7BC0"/>
    <w:rsid w:val="00CE7F57"/>
    <w:rsid w:val="00CE7F7D"/>
    <w:rsid w:val="00CE7FF4"/>
    <w:rsid w:val="00CF036E"/>
    <w:rsid w:val="00CF06C2"/>
    <w:rsid w:val="00CF0799"/>
    <w:rsid w:val="00CF100B"/>
    <w:rsid w:val="00CF11E0"/>
    <w:rsid w:val="00CF1557"/>
    <w:rsid w:val="00CF1A9C"/>
    <w:rsid w:val="00CF1BAF"/>
    <w:rsid w:val="00CF1F0A"/>
    <w:rsid w:val="00CF20DC"/>
    <w:rsid w:val="00CF22B9"/>
    <w:rsid w:val="00CF2788"/>
    <w:rsid w:val="00CF28EF"/>
    <w:rsid w:val="00CF2D6D"/>
    <w:rsid w:val="00CF2DF7"/>
    <w:rsid w:val="00CF2F2F"/>
    <w:rsid w:val="00CF3448"/>
    <w:rsid w:val="00CF37EA"/>
    <w:rsid w:val="00CF3C0C"/>
    <w:rsid w:val="00CF49D8"/>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4DF2"/>
    <w:rsid w:val="00D063EE"/>
    <w:rsid w:val="00D0658E"/>
    <w:rsid w:val="00D071FB"/>
    <w:rsid w:val="00D0751A"/>
    <w:rsid w:val="00D07730"/>
    <w:rsid w:val="00D07A78"/>
    <w:rsid w:val="00D07F2C"/>
    <w:rsid w:val="00D07FFD"/>
    <w:rsid w:val="00D10663"/>
    <w:rsid w:val="00D11315"/>
    <w:rsid w:val="00D11572"/>
    <w:rsid w:val="00D11671"/>
    <w:rsid w:val="00D11683"/>
    <w:rsid w:val="00D1184A"/>
    <w:rsid w:val="00D123EB"/>
    <w:rsid w:val="00D1256A"/>
    <w:rsid w:val="00D12814"/>
    <w:rsid w:val="00D128C0"/>
    <w:rsid w:val="00D12C97"/>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4EB7"/>
    <w:rsid w:val="00D25104"/>
    <w:rsid w:val="00D25347"/>
    <w:rsid w:val="00D25421"/>
    <w:rsid w:val="00D25473"/>
    <w:rsid w:val="00D25A50"/>
    <w:rsid w:val="00D25ABA"/>
    <w:rsid w:val="00D261F3"/>
    <w:rsid w:val="00D277CB"/>
    <w:rsid w:val="00D27CEE"/>
    <w:rsid w:val="00D30216"/>
    <w:rsid w:val="00D309D3"/>
    <w:rsid w:val="00D30BD0"/>
    <w:rsid w:val="00D31582"/>
    <w:rsid w:val="00D3187F"/>
    <w:rsid w:val="00D3256E"/>
    <w:rsid w:val="00D3283B"/>
    <w:rsid w:val="00D333E6"/>
    <w:rsid w:val="00D333FD"/>
    <w:rsid w:val="00D334E4"/>
    <w:rsid w:val="00D33EE5"/>
    <w:rsid w:val="00D34170"/>
    <w:rsid w:val="00D346CB"/>
    <w:rsid w:val="00D3470F"/>
    <w:rsid w:val="00D34D5E"/>
    <w:rsid w:val="00D34DEC"/>
    <w:rsid w:val="00D353EE"/>
    <w:rsid w:val="00D354FF"/>
    <w:rsid w:val="00D35574"/>
    <w:rsid w:val="00D35946"/>
    <w:rsid w:val="00D35C2C"/>
    <w:rsid w:val="00D35CA3"/>
    <w:rsid w:val="00D35E69"/>
    <w:rsid w:val="00D36825"/>
    <w:rsid w:val="00D36A10"/>
    <w:rsid w:val="00D36A12"/>
    <w:rsid w:val="00D36A2F"/>
    <w:rsid w:val="00D37276"/>
    <w:rsid w:val="00D37AA6"/>
    <w:rsid w:val="00D402FB"/>
    <w:rsid w:val="00D40389"/>
    <w:rsid w:val="00D40589"/>
    <w:rsid w:val="00D40774"/>
    <w:rsid w:val="00D40F8B"/>
    <w:rsid w:val="00D415A2"/>
    <w:rsid w:val="00D419D2"/>
    <w:rsid w:val="00D41C4E"/>
    <w:rsid w:val="00D41E13"/>
    <w:rsid w:val="00D42C32"/>
    <w:rsid w:val="00D42EFB"/>
    <w:rsid w:val="00D4309D"/>
    <w:rsid w:val="00D43F84"/>
    <w:rsid w:val="00D43F9C"/>
    <w:rsid w:val="00D44667"/>
    <w:rsid w:val="00D4502A"/>
    <w:rsid w:val="00D4580E"/>
    <w:rsid w:val="00D45902"/>
    <w:rsid w:val="00D4637A"/>
    <w:rsid w:val="00D46812"/>
    <w:rsid w:val="00D46B7C"/>
    <w:rsid w:val="00D4711E"/>
    <w:rsid w:val="00D4719D"/>
    <w:rsid w:val="00D4728A"/>
    <w:rsid w:val="00D4788D"/>
    <w:rsid w:val="00D501E2"/>
    <w:rsid w:val="00D5042C"/>
    <w:rsid w:val="00D50C95"/>
    <w:rsid w:val="00D51487"/>
    <w:rsid w:val="00D5159B"/>
    <w:rsid w:val="00D51AE0"/>
    <w:rsid w:val="00D51D1A"/>
    <w:rsid w:val="00D52415"/>
    <w:rsid w:val="00D5282B"/>
    <w:rsid w:val="00D537C9"/>
    <w:rsid w:val="00D54570"/>
    <w:rsid w:val="00D5486B"/>
    <w:rsid w:val="00D548BF"/>
    <w:rsid w:val="00D54A28"/>
    <w:rsid w:val="00D54AD0"/>
    <w:rsid w:val="00D55E6F"/>
    <w:rsid w:val="00D560E4"/>
    <w:rsid w:val="00D563D7"/>
    <w:rsid w:val="00D56BFC"/>
    <w:rsid w:val="00D56D08"/>
    <w:rsid w:val="00D56E05"/>
    <w:rsid w:val="00D57213"/>
    <w:rsid w:val="00D57C33"/>
    <w:rsid w:val="00D57DF9"/>
    <w:rsid w:val="00D6080A"/>
    <w:rsid w:val="00D60E0E"/>
    <w:rsid w:val="00D610BA"/>
    <w:rsid w:val="00D611BA"/>
    <w:rsid w:val="00D615A4"/>
    <w:rsid w:val="00D616D2"/>
    <w:rsid w:val="00D619A7"/>
    <w:rsid w:val="00D61EDB"/>
    <w:rsid w:val="00D6275D"/>
    <w:rsid w:val="00D653C6"/>
    <w:rsid w:val="00D65B34"/>
    <w:rsid w:val="00D65C69"/>
    <w:rsid w:val="00D6646A"/>
    <w:rsid w:val="00D66916"/>
    <w:rsid w:val="00D66C11"/>
    <w:rsid w:val="00D66C8D"/>
    <w:rsid w:val="00D67202"/>
    <w:rsid w:val="00D6782E"/>
    <w:rsid w:val="00D67A0B"/>
    <w:rsid w:val="00D71350"/>
    <w:rsid w:val="00D71551"/>
    <w:rsid w:val="00D7298D"/>
    <w:rsid w:val="00D732A9"/>
    <w:rsid w:val="00D738D6"/>
    <w:rsid w:val="00D73A37"/>
    <w:rsid w:val="00D74897"/>
    <w:rsid w:val="00D74962"/>
    <w:rsid w:val="00D74A5B"/>
    <w:rsid w:val="00D755EB"/>
    <w:rsid w:val="00D760A4"/>
    <w:rsid w:val="00D7651B"/>
    <w:rsid w:val="00D7680F"/>
    <w:rsid w:val="00D76BD8"/>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40C"/>
    <w:rsid w:val="00D95A5F"/>
    <w:rsid w:val="00D95D3A"/>
    <w:rsid w:val="00D95F10"/>
    <w:rsid w:val="00D961B3"/>
    <w:rsid w:val="00D962EE"/>
    <w:rsid w:val="00D96CDC"/>
    <w:rsid w:val="00D96DCE"/>
    <w:rsid w:val="00D97278"/>
    <w:rsid w:val="00D974A3"/>
    <w:rsid w:val="00D9793E"/>
    <w:rsid w:val="00D97ABD"/>
    <w:rsid w:val="00D97BD7"/>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96F"/>
    <w:rsid w:val="00DB4CB6"/>
    <w:rsid w:val="00DB4D33"/>
    <w:rsid w:val="00DB52B6"/>
    <w:rsid w:val="00DB59F1"/>
    <w:rsid w:val="00DB5CBE"/>
    <w:rsid w:val="00DB5E9A"/>
    <w:rsid w:val="00DB6133"/>
    <w:rsid w:val="00DB6990"/>
    <w:rsid w:val="00DB6F3A"/>
    <w:rsid w:val="00DB70A4"/>
    <w:rsid w:val="00DB7359"/>
    <w:rsid w:val="00DB7370"/>
    <w:rsid w:val="00DB7438"/>
    <w:rsid w:val="00DB7913"/>
    <w:rsid w:val="00DB7B37"/>
    <w:rsid w:val="00DB7C8C"/>
    <w:rsid w:val="00DB7EB4"/>
    <w:rsid w:val="00DC053B"/>
    <w:rsid w:val="00DC0DB9"/>
    <w:rsid w:val="00DC0E48"/>
    <w:rsid w:val="00DC1461"/>
    <w:rsid w:val="00DC161F"/>
    <w:rsid w:val="00DC249C"/>
    <w:rsid w:val="00DC2501"/>
    <w:rsid w:val="00DC2547"/>
    <w:rsid w:val="00DC309B"/>
    <w:rsid w:val="00DC30F7"/>
    <w:rsid w:val="00DC3201"/>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4B1"/>
    <w:rsid w:val="00DC757F"/>
    <w:rsid w:val="00DC7E68"/>
    <w:rsid w:val="00DD032A"/>
    <w:rsid w:val="00DD0693"/>
    <w:rsid w:val="00DD0A4E"/>
    <w:rsid w:val="00DD0E0F"/>
    <w:rsid w:val="00DD0E8A"/>
    <w:rsid w:val="00DD1DDD"/>
    <w:rsid w:val="00DD1E9B"/>
    <w:rsid w:val="00DD21F4"/>
    <w:rsid w:val="00DD2B38"/>
    <w:rsid w:val="00DD3619"/>
    <w:rsid w:val="00DD369D"/>
    <w:rsid w:val="00DD475F"/>
    <w:rsid w:val="00DD4781"/>
    <w:rsid w:val="00DD4AC0"/>
    <w:rsid w:val="00DD4B8B"/>
    <w:rsid w:val="00DD4EE3"/>
    <w:rsid w:val="00DD5395"/>
    <w:rsid w:val="00DD62B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A7A"/>
    <w:rsid w:val="00DE7B28"/>
    <w:rsid w:val="00DF0252"/>
    <w:rsid w:val="00DF085B"/>
    <w:rsid w:val="00DF1740"/>
    <w:rsid w:val="00DF1D71"/>
    <w:rsid w:val="00DF1ED5"/>
    <w:rsid w:val="00DF217F"/>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A84"/>
    <w:rsid w:val="00DF7B28"/>
    <w:rsid w:val="00E002BF"/>
    <w:rsid w:val="00E00934"/>
    <w:rsid w:val="00E00990"/>
    <w:rsid w:val="00E00C3D"/>
    <w:rsid w:val="00E011CE"/>
    <w:rsid w:val="00E01498"/>
    <w:rsid w:val="00E0172F"/>
    <w:rsid w:val="00E01771"/>
    <w:rsid w:val="00E01FA9"/>
    <w:rsid w:val="00E02224"/>
    <w:rsid w:val="00E0238D"/>
    <w:rsid w:val="00E02762"/>
    <w:rsid w:val="00E028D9"/>
    <w:rsid w:val="00E02A70"/>
    <w:rsid w:val="00E02EA7"/>
    <w:rsid w:val="00E02EE1"/>
    <w:rsid w:val="00E02F91"/>
    <w:rsid w:val="00E03198"/>
    <w:rsid w:val="00E031E6"/>
    <w:rsid w:val="00E03275"/>
    <w:rsid w:val="00E0341A"/>
    <w:rsid w:val="00E03567"/>
    <w:rsid w:val="00E03790"/>
    <w:rsid w:val="00E037DB"/>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67E"/>
    <w:rsid w:val="00E0771C"/>
    <w:rsid w:val="00E07AE3"/>
    <w:rsid w:val="00E07C10"/>
    <w:rsid w:val="00E07F01"/>
    <w:rsid w:val="00E10155"/>
    <w:rsid w:val="00E10296"/>
    <w:rsid w:val="00E10C40"/>
    <w:rsid w:val="00E110C7"/>
    <w:rsid w:val="00E11386"/>
    <w:rsid w:val="00E11620"/>
    <w:rsid w:val="00E1205C"/>
    <w:rsid w:val="00E120A8"/>
    <w:rsid w:val="00E13490"/>
    <w:rsid w:val="00E13A78"/>
    <w:rsid w:val="00E13CFA"/>
    <w:rsid w:val="00E13D2D"/>
    <w:rsid w:val="00E13FA4"/>
    <w:rsid w:val="00E14298"/>
    <w:rsid w:val="00E14BA2"/>
    <w:rsid w:val="00E14F7E"/>
    <w:rsid w:val="00E1570A"/>
    <w:rsid w:val="00E159B3"/>
    <w:rsid w:val="00E15CED"/>
    <w:rsid w:val="00E15F4E"/>
    <w:rsid w:val="00E16268"/>
    <w:rsid w:val="00E171AE"/>
    <w:rsid w:val="00E173D2"/>
    <w:rsid w:val="00E17B81"/>
    <w:rsid w:val="00E17DDB"/>
    <w:rsid w:val="00E17ED8"/>
    <w:rsid w:val="00E2020E"/>
    <w:rsid w:val="00E20559"/>
    <w:rsid w:val="00E20A16"/>
    <w:rsid w:val="00E20DC1"/>
    <w:rsid w:val="00E20DF4"/>
    <w:rsid w:val="00E20E76"/>
    <w:rsid w:val="00E2145E"/>
    <w:rsid w:val="00E2160A"/>
    <w:rsid w:val="00E219D1"/>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46A"/>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8D4"/>
    <w:rsid w:val="00E36A5B"/>
    <w:rsid w:val="00E36AA5"/>
    <w:rsid w:val="00E36F57"/>
    <w:rsid w:val="00E370AD"/>
    <w:rsid w:val="00E370FD"/>
    <w:rsid w:val="00E3714D"/>
    <w:rsid w:val="00E375E1"/>
    <w:rsid w:val="00E375EC"/>
    <w:rsid w:val="00E37752"/>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87"/>
    <w:rsid w:val="00E55798"/>
    <w:rsid w:val="00E55A9F"/>
    <w:rsid w:val="00E562A1"/>
    <w:rsid w:val="00E566D2"/>
    <w:rsid w:val="00E57839"/>
    <w:rsid w:val="00E57A08"/>
    <w:rsid w:val="00E57A8A"/>
    <w:rsid w:val="00E57F1D"/>
    <w:rsid w:val="00E57F32"/>
    <w:rsid w:val="00E57FC9"/>
    <w:rsid w:val="00E60CE2"/>
    <w:rsid w:val="00E61083"/>
    <w:rsid w:val="00E6144A"/>
    <w:rsid w:val="00E6172A"/>
    <w:rsid w:val="00E61E5A"/>
    <w:rsid w:val="00E62C80"/>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334"/>
    <w:rsid w:val="00E77645"/>
    <w:rsid w:val="00E77EF0"/>
    <w:rsid w:val="00E8025E"/>
    <w:rsid w:val="00E80570"/>
    <w:rsid w:val="00E80C5C"/>
    <w:rsid w:val="00E80CD0"/>
    <w:rsid w:val="00E81201"/>
    <w:rsid w:val="00E81433"/>
    <w:rsid w:val="00E81ADB"/>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87D1D"/>
    <w:rsid w:val="00E9004C"/>
    <w:rsid w:val="00E90EE1"/>
    <w:rsid w:val="00E9108E"/>
    <w:rsid w:val="00E9141D"/>
    <w:rsid w:val="00E91626"/>
    <w:rsid w:val="00E92222"/>
    <w:rsid w:val="00E928AF"/>
    <w:rsid w:val="00E92B30"/>
    <w:rsid w:val="00E92CD1"/>
    <w:rsid w:val="00E9394F"/>
    <w:rsid w:val="00E93B5D"/>
    <w:rsid w:val="00E93EEB"/>
    <w:rsid w:val="00E94E3D"/>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3F0"/>
    <w:rsid w:val="00EA09FD"/>
    <w:rsid w:val="00EA10B3"/>
    <w:rsid w:val="00EA138B"/>
    <w:rsid w:val="00EA1957"/>
    <w:rsid w:val="00EA1A0C"/>
    <w:rsid w:val="00EA2B87"/>
    <w:rsid w:val="00EA2B90"/>
    <w:rsid w:val="00EA2D7B"/>
    <w:rsid w:val="00EA3036"/>
    <w:rsid w:val="00EA431D"/>
    <w:rsid w:val="00EA4789"/>
    <w:rsid w:val="00EA4B06"/>
    <w:rsid w:val="00EA4DAF"/>
    <w:rsid w:val="00EA4E51"/>
    <w:rsid w:val="00EA4FCE"/>
    <w:rsid w:val="00EA6AE2"/>
    <w:rsid w:val="00EA6DE4"/>
    <w:rsid w:val="00EA71C2"/>
    <w:rsid w:val="00EA7610"/>
    <w:rsid w:val="00EA799A"/>
    <w:rsid w:val="00EB035B"/>
    <w:rsid w:val="00EB09C0"/>
    <w:rsid w:val="00EB13CC"/>
    <w:rsid w:val="00EB15A6"/>
    <w:rsid w:val="00EB23F3"/>
    <w:rsid w:val="00EB27CC"/>
    <w:rsid w:val="00EB2B36"/>
    <w:rsid w:val="00EB2D68"/>
    <w:rsid w:val="00EB3136"/>
    <w:rsid w:val="00EB38EC"/>
    <w:rsid w:val="00EB3C4A"/>
    <w:rsid w:val="00EB433E"/>
    <w:rsid w:val="00EB53BD"/>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6FC2"/>
    <w:rsid w:val="00EC701B"/>
    <w:rsid w:val="00EC70B5"/>
    <w:rsid w:val="00EC74D2"/>
    <w:rsid w:val="00EC7D21"/>
    <w:rsid w:val="00ED01BD"/>
    <w:rsid w:val="00ED0B38"/>
    <w:rsid w:val="00ED0E22"/>
    <w:rsid w:val="00ED0EDF"/>
    <w:rsid w:val="00ED1110"/>
    <w:rsid w:val="00ED1351"/>
    <w:rsid w:val="00ED190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AB4"/>
    <w:rsid w:val="00F01AC1"/>
    <w:rsid w:val="00F020BE"/>
    <w:rsid w:val="00F025A2"/>
    <w:rsid w:val="00F0261F"/>
    <w:rsid w:val="00F02F33"/>
    <w:rsid w:val="00F035DF"/>
    <w:rsid w:val="00F03820"/>
    <w:rsid w:val="00F03F63"/>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E5"/>
    <w:rsid w:val="00F127F8"/>
    <w:rsid w:val="00F129AB"/>
    <w:rsid w:val="00F12ACB"/>
    <w:rsid w:val="00F12D19"/>
    <w:rsid w:val="00F13133"/>
    <w:rsid w:val="00F132C1"/>
    <w:rsid w:val="00F1391E"/>
    <w:rsid w:val="00F13D3F"/>
    <w:rsid w:val="00F14421"/>
    <w:rsid w:val="00F1449C"/>
    <w:rsid w:val="00F14774"/>
    <w:rsid w:val="00F14802"/>
    <w:rsid w:val="00F15381"/>
    <w:rsid w:val="00F155FB"/>
    <w:rsid w:val="00F156FB"/>
    <w:rsid w:val="00F15B6D"/>
    <w:rsid w:val="00F1629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DEE"/>
    <w:rsid w:val="00F21E83"/>
    <w:rsid w:val="00F22405"/>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480"/>
    <w:rsid w:val="00F33625"/>
    <w:rsid w:val="00F340F7"/>
    <w:rsid w:val="00F353BB"/>
    <w:rsid w:val="00F354A2"/>
    <w:rsid w:val="00F35584"/>
    <w:rsid w:val="00F35794"/>
    <w:rsid w:val="00F36A7B"/>
    <w:rsid w:val="00F36B24"/>
    <w:rsid w:val="00F371AF"/>
    <w:rsid w:val="00F37750"/>
    <w:rsid w:val="00F40177"/>
    <w:rsid w:val="00F401D8"/>
    <w:rsid w:val="00F4041C"/>
    <w:rsid w:val="00F40BA6"/>
    <w:rsid w:val="00F40D4C"/>
    <w:rsid w:val="00F40E90"/>
    <w:rsid w:val="00F410FE"/>
    <w:rsid w:val="00F4150F"/>
    <w:rsid w:val="00F426FB"/>
    <w:rsid w:val="00F43970"/>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6CB1"/>
    <w:rsid w:val="00F57059"/>
    <w:rsid w:val="00F570FE"/>
    <w:rsid w:val="00F57621"/>
    <w:rsid w:val="00F576AC"/>
    <w:rsid w:val="00F577D2"/>
    <w:rsid w:val="00F57A7C"/>
    <w:rsid w:val="00F60B5E"/>
    <w:rsid w:val="00F611F5"/>
    <w:rsid w:val="00F61411"/>
    <w:rsid w:val="00F619AD"/>
    <w:rsid w:val="00F61C91"/>
    <w:rsid w:val="00F62154"/>
    <w:rsid w:val="00F62519"/>
    <w:rsid w:val="00F62A70"/>
    <w:rsid w:val="00F634E0"/>
    <w:rsid w:val="00F63C93"/>
    <w:rsid w:val="00F63E53"/>
    <w:rsid w:val="00F63FCA"/>
    <w:rsid w:val="00F64380"/>
    <w:rsid w:val="00F64630"/>
    <w:rsid w:val="00F6475F"/>
    <w:rsid w:val="00F6481B"/>
    <w:rsid w:val="00F653B8"/>
    <w:rsid w:val="00F653C1"/>
    <w:rsid w:val="00F655DE"/>
    <w:rsid w:val="00F65741"/>
    <w:rsid w:val="00F65786"/>
    <w:rsid w:val="00F6578B"/>
    <w:rsid w:val="00F662CE"/>
    <w:rsid w:val="00F666EC"/>
    <w:rsid w:val="00F6699F"/>
    <w:rsid w:val="00F66E16"/>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5BA"/>
    <w:rsid w:val="00F80AFB"/>
    <w:rsid w:val="00F80F1C"/>
    <w:rsid w:val="00F8179F"/>
    <w:rsid w:val="00F81FD9"/>
    <w:rsid w:val="00F8210C"/>
    <w:rsid w:val="00F82345"/>
    <w:rsid w:val="00F82536"/>
    <w:rsid w:val="00F82B7C"/>
    <w:rsid w:val="00F82C01"/>
    <w:rsid w:val="00F82C34"/>
    <w:rsid w:val="00F836F4"/>
    <w:rsid w:val="00F83936"/>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9E5"/>
    <w:rsid w:val="00F94D2B"/>
    <w:rsid w:val="00F94FBA"/>
    <w:rsid w:val="00F94FBB"/>
    <w:rsid w:val="00F95508"/>
    <w:rsid w:val="00F95B0A"/>
    <w:rsid w:val="00F9644A"/>
    <w:rsid w:val="00F9656E"/>
    <w:rsid w:val="00F96C44"/>
    <w:rsid w:val="00F97210"/>
    <w:rsid w:val="00F974E9"/>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24F"/>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181"/>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3CC"/>
    <w:rsid w:val="00FF153F"/>
    <w:rsid w:val="00FF190C"/>
    <w:rsid w:val="00FF20B7"/>
    <w:rsid w:val="00FF27A4"/>
    <w:rsid w:val="00FF2AA2"/>
    <w:rsid w:val="00FF2AFA"/>
    <w:rsid w:val="00FF2BAB"/>
    <w:rsid w:val="00FF2D01"/>
    <w:rsid w:val="00FF2E18"/>
    <w:rsid w:val="00FF30FB"/>
    <w:rsid w:val="00FF3292"/>
    <w:rsid w:val="00FF3501"/>
    <w:rsid w:val="00FF4184"/>
    <w:rsid w:val="00FF4203"/>
    <w:rsid w:val="00FF42FE"/>
    <w:rsid w:val="00FF45D9"/>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90CCFF"/>
  <w15:docId w15:val="{881B6996-5761-43F4-8AF8-625CF003D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C512A7"/>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rPr>
      <w:lang w:val="x-none"/>
    </w:rPr>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rPr>
      <w:lang w:val="x-none"/>
    </w:rPr>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rPr>
      <w:lang w:val="x-none"/>
    </w:rPr>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rPr>
      <w:lang w:val="x-none"/>
    </w:rPr>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rPr>
      <w:lang w:val="x-none"/>
    </w:rPr>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
    <w:name w:val="Unresolved Mention"/>
    <w:uiPriority w:val="99"/>
    <w:semiHidden/>
    <w:unhideWhenUsed/>
    <w:rsid w:val="009B310B"/>
    <w:rPr>
      <w:color w:val="808080"/>
      <w:shd w:val="clear" w:color="auto" w:fill="E6E6E6"/>
    </w:rPr>
  </w:style>
  <w:style w:type="character" w:customStyle="1" w:styleId="fontstyle01">
    <w:name w:val="fontstyle01"/>
    <w:basedOn w:val="DefaultParagraphFont"/>
    <w:rsid w:val="00CE02D0"/>
    <w:rPr>
      <w:rFonts w:ascii="TimesNewRomanPS-ItalicMT" w:hAnsi="TimesNewRomanPS-ItalicMT" w:hint="default"/>
      <w:b w:val="0"/>
      <w:bCs w:val="0"/>
      <w:i/>
      <w:iCs/>
      <w:color w:val="000000"/>
      <w:sz w:val="20"/>
      <w:szCs w:val="20"/>
    </w:rPr>
  </w:style>
  <w:style w:type="character" w:customStyle="1" w:styleId="fontstyle21">
    <w:name w:val="fontstyle21"/>
    <w:basedOn w:val="DefaultParagraphFont"/>
    <w:rsid w:val="00CE02D0"/>
    <w:rPr>
      <w:rFonts w:ascii="TimesNewRomanPSMT" w:hAnsi="TimesNewRomanPSMT" w:hint="default"/>
      <w:b w:val="0"/>
      <w:bCs w:val="0"/>
      <w:i w:val="0"/>
      <w:iCs w:val="0"/>
      <w:color w:val="000000"/>
      <w:sz w:val="20"/>
      <w:szCs w:val="20"/>
    </w:rPr>
  </w:style>
  <w:style w:type="paragraph" w:customStyle="1" w:styleId="Agreement">
    <w:name w:val="Agreement"/>
    <w:basedOn w:val="Normal"/>
    <w:next w:val="Doc-text2"/>
    <w:qFormat/>
    <w:rsid w:val="00CF1557"/>
    <w:pPr>
      <w:numPr>
        <w:numId w:val="40"/>
      </w:numPr>
      <w:overflowPunct/>
      <w:autoSpaceDE/>
      <w:autoSpaceDN/>
      <w:adjustRightInd/>
      <w:spacing w:before="60" w:after="0"/>
      <w:textAlignment w:val="auto"/>
    </w:pPr>
    <w:rPr>
      <w:rFonts w:ascii="Arial" w:eastAsia="MS Mincho" w:hAnsi="Arial"/>
      <w:b/>
      <w:szCs w:val="24"/>
      <w:lang w:eastAsia="en-GB"/>
    </w:rPr>
  </w:style>
  <w:style w:type="character" w:customStyle="1" w:styleId="B1Char">
    <w:name w:val="B1 Char"/>
    <w:rsid w:val="0035397F"/>
    <w:rPr>
      <w:lang w:val="en-GB" w:eastAsia="en-US"/>
    </w:rPr>
  </w:style>
  <w:style w:type="character" w:customStyle="1" w:styleId="B3Char">
    <w:name w:val="B3 Char"/>
    <w:rsid w:val="0035397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117"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82BA575-1D91-487C-9FC8-FEB0AB6C0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503</TotalTime>
  <Pages>7</Pages>
  <Words>2492</Words>
  <Characters>14211</Characters>
  <Application>Microsoft Office Word</Application>
  <DocSecurity>0</DocSecurity>
  <Lines>118</Lines>
  <Paragraphs>33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3GPP TS 38.331</vt:lpstr>
      <vt:lpstr>3GPP TS ab.cde</vt:lpstr>
    </vt:vector>
  </TitlesOfParts>
  <Company>Microsoft</Company>
  <LinksUpToDate>false</LinksUpToDate>
  <CharactersWithSpaces>16670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vivo</cp:lastModifiedBy>
  <cp:revision>393</cp:revision>
  <cp:lastPrinted>2017-05-08T10:55:00Z</cp:lastPrinted>
  <dcterms:created xsi:type="dcterms:W3CDTF">2019-04-23T00:56:00Z</dcterms:created>
  <dcterms:modified xsi:type="dcterms:W3CDTF">2019-10-03T05:29:00Z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360B3E5537A7BB9A6EE19F4EDDB90C5D3EA408B92A642BBD2AD4FBB5F890881C</vt:lpwstr>
  </property>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